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F824D" w:rsidR="001E41F3" w:rsidRDefault="001E41F3">
      <w:pPr>
        <w:pStyle w:val="CRCoverPage"/>
        <w:tabs>
          <w:tab w:val="right" w:pos="9639"/>
        </w:tabs>
        <w:spacing w:after="0"/>
        <w:rPr>
          <w:b/>
          <w:i/>
          <w:noProof/>
          <w:sz w:val="28"/>
        </w:rPr>
      </w:pPr>
      <w:r>
        <w:rPr>
          <w:b/>
          <w:noProof/>
          <w:sz w:val="24"/>
        </w:rPr>
        <w:t>3GPP TSG-</w:t>
      </w:r>
      <w:r w:rsidR="00BC381B">
        <w:fldChar w:fldCharType="begin"/>
      </w:r>
      <w:r w:rsidR="00BC381B">
        <w:instrText xml:space="preserve"> DOCPROPERTY  TSG/WGRef  \* MERGEFORMAT </w:instrText>
      </w:r>
      <w:r w:rsidR="00BC381B">
        <w:fldChar w:fldCharType="separate"/>
      </w:r>
      <w:r w:rsidR="00BD283F">
        <w:rPr>
          <w:b/>
          <w:noProof/>
          <w:sz w:val="24"/>
        </w:rPr>
        <w:t>CT</w:t>
      </w:r>
      <w:r w:rsidR="00BC381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C381B">
        <w:fldChar w:fldCharType="begin"/>
      </w:r>
      <w:r w:rsidR="00BC381B">
        <w:instrText xml:space="preserve"> DOCPROPERTY  MtgSeq  \* MERGEFORMAT </w:instrText>
      </w:r>
      <w:r w:rsidR="00BC381B">
        <w:fldChar w:fldCharType="separate"/>
      </w:r>
      <w:r w:rsidR="00BD283F">
        <w:rPr>
          <w:b/>
          <w:noProof/>
          <w:sz w:val="24"/>
        </w:rPr>
        <w:t>1</w:t>
      </w:r>
      <w:r w:rsidR="00A010E0">
        <w:rPr>
          <w:b/>
          <w:noProof/>
          <w:sz w:val="24"/>
        </w:rPr>
        <w:t>30</w:t>
      </w:r>
      <w:r w:rsidR="00BC381B">
        <w:rPr>
          <w:b/>
          <w:noProof/>
          <w:sz w:val="24"/>
        </w:rPr>
        <w:fldChar w:fldCharType="end"/>
      </w:r>
      <w:r>
        <w:rPr>
          <w:b/>
          <w:i/>
          <w:noProof/>
          <w:sz w:val="28"/>
        </w:rPr>
        <w:tab/>
      </w:r>
      <w:r w:rsidR="00BC381B">
        <w:fldChar w:fldCharType="begin"/>
      </w:r>
      <w:r w:rsidR="00BC381B">
        <w:instrText xml:space="preserve"> DOCPROPERTY  Tdoc#  \* MERGEFORMAT </w:instrText>
      </w:r>
      <w:r w:rsidR="00BC381B">
        <w:fldChar w:fldCharType="separate"/>
      </w:r>
      <w:r w:rsidR="00BD283F">
        <w:rPr>
          <w:b/>
          <w:i/>
          <w:noProof/>
          <w:sz w:val="28"/>
        </w:rPr>
        <w:t>C3-2</w:t>
      </w:r>
      <w:r w:rsidR="00E86B23">
        <w:rPr>
          <w:b/>
          <w:i/>
          <w:noProof/>
          <w:sz w:val="28"/>
        </w:rPr>
        <w:t>3</w:t>
      </w:r>
      <w:r w:rsidR="00A010E0">
        <w:rPr>
          <w:b/>
          <w:i/>
          <w:noProof/>
          <w:sz w:val="28"/>
        </w:rPr>
        <w:t>4</w:t>
      </w:r>
      <w:r w:rsidR="00BC381B">
        <w:rPr>
          <w:b/>
          <w:i/>
          <w:noProof/>
          <w:sz w:val="28"/>
        </w:rPr>
        <w:t>332</w:t>
      </w:r>
      <w:r w:rsidR="00BC381B">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BC381B"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w:t>
            </w:r>
            <w:r w:rsidR="00AB1107">
              <w:rPr>
                <w:b/>
                <w:noProof/>
                <w:sz w:val="28"/>
              </w:rPr>
              <w:t>2</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05679" w:rsidR="001E41F3" w:rsidRPr="00410371" w:rsidRDefault="00BC381B" w:rsidP="00547111">
            <w:pPr>
              <w:pStyle w:val="CRCoverPage"/>
              <w:spacing w:after="0"/>
              <w:rPr>
                <w:noProof/>
              </w:rPr>
            </w:pPr>
            <w:r>
              <w:fldChar w:fldCharType="begin"/>
            </w:r>
            <w:r>
              <w:instrText xml:space="preserve"> DOCPROPERTY  Cr#  \* MERGEFORMAT </w:instrText>
            </w:r>
            <w:r>
              <w:fldChar w:fldCharType="separate"/>
            </w:r>
            <w:r>
              <w:rPr>
                <w:b/>
                <w:noProof/>
                <w:sz w:val="28"/>
              </w:rPr>
              <w:t>1087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BC381B" w:rsidP="00E13F3D">
            <w:pPr>
              <w:pStyle w:val="CRCoverPage"/>
              <w:spacing w:after="0"/>
              <w:jc w:val="center"/>
              <w:rPr>
                <w:b/>
                <w:noProof/>
              </w:rPr>
            </w:pPr>
            <w:r>
              <w:fldChar w:fldCharType="begin"/>
            </w:r>
            <w:r>
              <w:instrText xml:space="preserve"> DOCPROPERTY  Revision  \* MERGEFORMAT </w:instrText>
            </w:r>
            <w:r>
              <w:fldChar w:fldCharType="separate"/>
            </w:r>
            <w:r w:rsidR="003007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BC381B">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FFFD" w:rsidR="001E41F3" w:rsidRDefault="00FB464C">
            <w:pPr>
              <w:pStyle w:val="CRCoverPage"/>
              <w:spacing w:after="0"/>
              <w:ind w:left="100"/>
              <w:rPr>
                <w:noProof/>
              </w:rPr>
            </w:pPr>
            <w:r w:rsidRPr="00FB464C">
              <w:t xml:space="preserve">Protocol description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BC381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BC381B"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BC381B">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BC381B"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BC381B">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8F422" w14:textId="77777777" w:rsidR="00AB1107" w:rsidRDefault="00AB1107" w:rsidP="00AB1107">
            <w:pPr>
              <w:pStyle w:val="CRCoverPage"/>
              <w:spacing w:after="0"/>
              <w:ind w:left="100"/>
            </w:pPr>
            <w:proofErr w:type="spellStart"/>
            <w:r>
              <w:t>PowerSaving</w:t>
            </w:r>
            <w:proofErr w:type="spellEnd"/>
            <w:r>
              <w:t xml:space="preserve"> feature is added for protocol description as the end of data burst indication is related to </w:t>
            </w:r>
            <w:proofErr w:type="spellStart"/>
            <w:r>
              <w:t>PowerSaving</w:t>
            </w:r>
            <w:proofErr w:type="spellEnd"/>
            <w:r>
              <w:t xml:space="preserve"> feature.</w:t>
            </w:r>
          </w:p>
          <w:p w14:paraId="410A90B9" w14:textId="77777777" w:rsidR="00AB1107" w:rsidRDefault="00AB1107" w:rsidP="00AB1107">
            <w:pPr>
              <w:pStyle w:val="CRCoverPage"/>
              <w:spacing w:after="0"/>
              <w:ind w:left="100"/>
            </w:pPr>
          </w:p>
          <w:p w14:paraId="5D1C1CB0" w14:textId="77777777" w:rsidR="001E41F3" w:rsidRDefault="00AB1107" w:rsidP="00AB1107">
            <w:pPr>
              <w:pStyle w:val="CRCoverPage"/>
              <w:spacing w:after="0"/>
              <w:ind w:left="100"/>
            </w:pPr>
            <w:r>
              <w:rPr>
                <w:noProof/>
              </w:rPr>
              <w:t>The attribute name is updated to reflect the current set of features</w:t>
            </w:r>
            <w:r w:rsidR="00571405">
              <w:t>.</w:t>
            </w:r>
          </w:p>
          <w:p w14:paraId="0F587E86" w14:textId="77777777" w:rsidR="00262BCB" w:rsidRDefault="00262BCB" w:rsidP="00AB1107">
            <w:pPr>
              <w:pStyle w:val="CRCoverPage"/>
              <w:spacing w:after="0"/>
              <w:ind w:left="100"/>
            </w:pPr>
          </w:p>
          <w:p w14:paraId="31C656EC" w14:textId="21D4778D" w:rsidR="00262BCB" w:rsidRDefault="00262BCB" w:rsidP="00AB1107">
            <w:pPr>
              <w:pStyle w:val="CRCoverPage"/>
              <w:spacing w:after="0"/>
              <w:ind w:left="100"/>
              <w:rPr>
                <w:noProof/>
              </w:rPr>
            </w:pPr>
            <w:r>
              <w:t>The related editorial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FBABB" w:rsidR="001E41F3" w:rsidRDefault="00472F7E">
            <w:pPr>
              <w:pStyle w:val="CRCoverPage"/>
              <w:spacing w:after="0"/>
              <w:ind w:left="100"/>
              <w:rPr>
                <w:noProof/>
              </w:rPr>
            </w:pPr>
            <w:r>
              <w:rPr>
                <w:noProof/>
              </w:rPr>
              <w:t>2, 4.4.9.2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672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87243" w:rsidR="001E41F3" w:rsidRDefault="00BC38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435B5B" w:rsidR="001E41F3" w:rsidRDefault="00145D43">
            <w:pPr>
              <w:pStyle w:val="CRCoverPage"/>
              <w:spacing w:after="0"/>
              <w:ind w:left="99"/>
              <w:rPr>
                <w:noProof/>
              </w:rPr>
            </w:pPr>
            <w:r>
              <w:rPr>
                <w:noProof/>
              </w:rPr>
              <w:t xml:space="preserve">TS/TR </w:t>
            </w:r>
            <w:r w:rsidR="00BC381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5F5DF69" w14:textId="77777777" w:rsidR="00F95ACA" w:rsidRDefault="00F95ACA" w:rsidP="00F95ACA">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45706057"/>
      <w:bookmarkStart w:id="13" w:name="_Hlk146354958"/>
      <w:r>
        <w:t>2</w:t>
      </w:r>
      <w:r>
        <w:tab/>
        <w:t>References</w:t>
      </w:r>
      <w:bookmarkEnd w:id="1"/>
      <w:bookmarkEnd w:id="2"/>
      <w:bookmarkEnd w:id="3"/>
      <w:bookmarkEnd w:id="4"/>
      <w:bookmarkEnd w:id="5"/>
      <w:bookmarkEnd w:id="6"/>
      <w:bookmarkEnd w:id="7"/>
      <w:bookmarkEnd w:id="8"/>
      <w:bookmarkEnd w:id="9"/>
      <w:bookmarkEnd w:id="10"/>
      <w:bookmarkEnd w:id="11"/>
      <w:bookmarkEnd w:id="12"/>
    </w:p>
    <w:p w14:paraId="048897CA" w14:textId="77777777" w:rsidR="00F95ACA" w:rsidRDefault="00F95ACA" w:rsidP="00F95ACA">
      <w:r>
        <w:t>The following documents contain provisions which, through reference in this text, constitute provisions of the present document.</w:t>
      </w:r>
    </w:p>
    <w:p w14:paraId="0733CF4B" w14:textId="77777777" w:rsidR="00F95ACA" w:rsidRDefault="00F95ACA" w:rsidP="00F95ACA">
      <w:pPr>
        <w:pStyle w:val="B10"/>
      </w:pPr>
      <w:r>
        <w:t>-</w:t>
      </w:r>
      <w:r>
        <w:tab/>
        <w:t>References are either specific (identified by date of publication, edition number, version number, etc.) or non</w:t>
      </w:r>
      <w:r>
        <w:noBreakHyphen/>
        <w:t>specific.</w:t>
      </w:r>
    </w:p>
    <w:p w14:paraId="69A4187B" w14:textId="77777777" w:rsidR="00F95ACA" w:rsidRDefault="00F95ACA" w:rsidP="00F95ACA">
      <w:pPr>
        <w:pStyle w:val="B10"/>
      </w:pPr>
      <w:r>
        <w:t>-</w:t>
      </w:r>
      <w:r>
        <w:tab/>
        <w:t>For a specific reference, subsequent revisions do not apply.</w:t>
      </w:r>
    </w:p>
    <w:p w14:paraId="574C1547" w14:textId="77777777" w:rsidR="00F95ACA" w:rsidRDefault="00F95ACA" w:rsidP="00F95AC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D92288" w14:textId="77777777" w:rsidR="00F95ACA" w:rsidRDefault="00F95ACA" w:rsidP="00F95ACA">
      <w:pPr>
        <w:pStyle w:val="EX"/>
        <w:rPr>
          <w:lang w:eastAsia="zh-CN"/>
        </w:rPr>
      </w:pPr>
      <w:r>
        <w:t>[1]</w:t>
      </w:r>
      <w:r>
        <w:tab/>
        <w:t>3GPP TR 21.905: "Vocabulary for 3GPP Specifications".</w:t>
      </w:r>
    </w:p>
    <w:p w14:paraId="510E77CC" w14:textId="77777777" w:rsidR="00F95ACA" w:rsidRDefault="00F95ACA" w:rsidP="00F95AC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316B662" w14:textId="77777777" w:rsidR="00F95ACA" w:rsidRDefault="00F95ACA" w:rsidP="00F95AC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95FAF50" w14:textId="77777777" w:rsidR="00F95ACA" w:rsidRDefault="00F95ACA" w:rsidP="00F95AC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6D53E25" w14:textId="77777777" w:rsidR="00F95ACA" w:rsidRDefault="00F95ACA" w:rsidP="00F95AC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2DBDE01E" w14:textId="77777777" w:rsidR="00F95ACA" w:rsidRDefault="00F95ACA" w:rsidP="00F95ACA">
      <w:pPr>
        <w:pStyle w:val="EX"/>
        <w:rPr>
          <w:snapToGrid w:val="0"/>
        </w:rPr>
      </w:pPr>
      <w:r>
        <w:t>[6]</w:t>
      </w:r>
      <w:r>
        <w:tab/>
      </w:r>
      <w:r>
        <w:rPr>
          <w:snapToGrid w:val="0"/>
        </w:rPr>
        <w:t>3GPP TS 33.501: "</w:t>
      </w:r>
      <w:r>
        <w:rPr>
          <w:lang w:eastAsia="en-GB"/>
        </w:rPr>
        <w:t>Security architecture and procedures for 5G System</w:t>
      </w:r>
      <w:r>
        <w:rPr>
          <w:snapToGrid w:val="0"/>
        </w:rPr>
        <w:t>".</w:t>
      </w:r>
    </w:p>
    <w:p w14:paraId="684BAE18" w14:textId="77777777" w:rsidR="00F95ACA" w:rsidRDefault="00F95ACA" w:rsidP="00F95AC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A62CEB2" w14:textId="77777777" w:rsidR="00F95ACA" w:rsidRDefault="00F95ACA" w:rsidP="00F95AC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BA065CA" w14:textId="77777777" w:rsidR="00F95ACA" w:rsidRDefault="00F95ACA" w:rsidP="00F95AC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36E027F" w14:textId="77777777" w:rsidR="00F95ACA" w:rsidRDefault="00F95ACA" w:rsidP="00F95AC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E62B5C0" w14:textId="77777777" w:rsidR="00F95ACA" w:rsidRDefault="00F95ACA" w:rsidP="00F95AC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BE36B00" w14:textId="77777777" w:rsidR="00F95ACA" w:rsidRDefault="00F95ACA" w:rsidP="00F95ACA">
      <w:pPr>
        <w:pStyle w:val="EX"/>
        <w:rPr>
          <w:lang w:eastAsia="en-GB"/>
        </w:rPr>
      </w:pPr>
      <w:r>
        <w:rPr>
          <w:lang w:eastAsia="en-GB"/>
        </w:rPr>
        <w:t>[12]</w:t>
      </w:r>
      <w:r>
        <w:rPr>
          <w:lang w:eastAsia="en-GB"/>
        </w:rPr>
        <w:tab/>
        <w:t>3GPP TS 29.222: "</w:t>
      </w:r>
      <w:bookmarkStart w:id="14" w:name="_Hlk506360308"/>
      <w:r>
        <w:t>Common API Framework for 3GPP Northbound APIs</w:t>
      </w:r>
      <w:bookmarkEnd w:id="14"/>
      <w:r>
        <w:t>; Stage 3</w:t>
      </w:r>
      <w:r>
        <w:rPr>
          <w:lang w:eastAsia="en-GB"/>
        </w:rPr>
        <w:t>".</w:t>
      </w:r>
    </w:p>
    <w:p w14:paraId="0E8CE08E" w14:textId="77777777" w:rsidR="00F95ACA" w:rsidRDefault="00F95ACA" w:rsidP="00F95ACA">
      <w:pPr>
        <w:pStyle w:val="EX"/>
        <w:rPr>
          <w:lang w:val="en-US"/>
        </w:rPr>
      </w:pPr>
      <w:bookmarkStart w:id="15" w:name="_Hlk533400883"/>
      <w:r>
        <w:rPr>
          <w:lang w:eastAsia="zh-CN"/>
        </w:rPr>
        <w:t>[13]</w:t>
      </w:r>
      <w:r>
        <w:rPr>
          <w:lang w:eastAsia="zh-CN"/>
        </w:rPr>
        <w:tab/>
      </w:r>
      <w:r>
        <w:rPr>
          <w:lang w:val="en-US"/>
        </w:rPr>
        <w:t>IETF RFC 6749: "The OAuth 2.0 Authorization Framework".</w:t>
      </w:r>
    </w:p>
    <w:p w14:paraId="4D8F5D4F" w14:textId="77777777" w:rsidR="00F95ACA" w:rsidRDefault="00F95ACA" w:rsidP="00F95ACA">
      <w:pPr>
        <w:pStyle w:val="EX"/>
        <w:rPr>
          <w:lang w:eastAsia="en-GB"/>
        </w:rPr>
      </w:pPr>
      <w:r>
        <w:rPr>
          <w:lang w:eastAsia="en-GB"/>
        </w:rPr>
        <w:t>[14]</w:t>
      </w:r>
      <w:r>
        <w:rPr>
          <w:lang w:eastAsia="en-GB"/>
        </w:rPr>
        <w:tab/>
        <w:t>3GPP TS 33.122: "Security Aspects of Common API Framework for 3GPP Northbound APIs".</w:t>
      </w:r>
    </w:p>
    <w:p w14:paraId="0FFB829C" w14:textId="77777777" w:rsidR="00F95ACA" w:rsidRDefault="00F95ACA" w:rsidP="00F95ACA">
      <w:pPr>
        <w:pStyle w:val="EX"/>
      </w:pPr>
      <w:r>
        <w:t>[15]</w:t>
      </w:r>
      <w:r>
        <w:tab/>
        <w:t>Void.</w:t>
      </w:r>
    </w:p>
    <w:p w14:paraId="3ECE4528" w14:textId="77777777" w:rsidR="00F95ACA" w:rsidRDefault="00F95ACA" w:rsidP="00F95ACA">
      <w:pPr>
        <w:pStyle w:val="EX"/>
      </w:pPr>
      <w:r>
        <w:t>[16]</w:t>
      </w:r>
      <w:r>
        <w:tab/>
        <w:t>Void</w:t>
      </w:r>
    </w:p>
    <w:p w14:paraId="0A3FE900" w14:textId="77777777" w:rsidR="00F95ACA" w:rsidRDefault="00F95ACA" w:rsidP="00F95AC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0DA53D4" w14:textId="77777777" w:rsidR="00F95ACA" w:rsidRDefault="00F95ACA" w:rsidP="00F95AC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CEDA02" w14:textId="77777777" w:rsidR="00F95ACA" w:rsidRDefault="00F95ACA" w:rsidP="00F95AC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48E7171" w14:textId="77777777" w:rsidR="00F95ACA" w:rsidRDefault="00F95ACA" w:rsidP="00F95AC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7A2D969" w14:textId="77777777" w:rsidR="00F95ACA" w:rsidRDefault="00F95ACA" w:rsidP="00F95ACA">
      <w:pPr>
        <w:pStyle w:val="EX"/>
      </w:pPr>
      <w:r>
        <w:t>[21]</w:t>
      </w:r>
      <w:r>
        <w:tab/>
        <w:t>3GPP TR 21.900: "Technical Specification Group working methods".</w:t>
      </w:r>
    </w:p>
    <w:p w14:paraId="1D7B776D" w14:textId="77777777" w:rsidR="00F95ACA" w:rsidRDefault="00F95ACA" w:rsidP="00F95AC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4A141C1" w14:textId="77777777" w:rsidR="00F95ACA" w:rsidRDefault="00F95ACA" w:rsidP="00F95AC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59644295" w14:textId="77777777" w:rsidR="00F95ACA" w:rsidRDefault="00F95ACA" w:rsidP="00F95ACA">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65B342E" w14:textId="77777777" w:rsidR="00F95ACA" w:rsidRDefault="00F95ACA" w:rsidP="00F95ACA">
      <w:pPr>
        <w:pStyle w:val="EX"/>
      </w:pPr>
      <w:r>
        <w:lastRenderedPageBreak/>
        <w:t>[25]</w:t>
      </w:r>
      <w:r>
        <w:tab/>
        <w:t>3GPP TS 29.542: "5G System, Session management services for Non-IP Data Delivery (NIDD); Stage 3".</w:t>
      </w:r>
    </w:p>
    <w:p w14:paraId="23EDB1B0" w14:textId="77777777" w:rsidR="00F95ACA" w:rsidRDefault="00F95ACA" w:rsidP="00F95ACA">
      <w:pPr>
        <w:pStyle w:val="EX"/>
        <w:rPr>
          <w:noProof/>
        </w:rPr>
      </w:pPr>
      <w:r>
        <w:rPr>
          <w:noProof/>
        </w:rPr>
        <w:t>[26]</w:t>
      </w:r>
      <w:r>
        <w:rPr>
          <w:noProof/>
        </w:rPr>
        <w:tab/>
        <w:t xml:space="preserve">3GPP TS 29.508: "5G System; </w:t>
      </w:r>
      <w:r>
        <w:t>Session Management Event Exposure Service</w:t>
      </w:r>
      <w:r>
        <w:rPr>
          <w:noProof/>
        </w:rPr>
        <w:t>; Stage 3".</w:t>
      </w:r>
    </w:p>
    <w:p w14:paraId="70C672D8" w14:textId="77777777" w:rsidR="00F95ACA" w:rsidRDefault="00F95ACA" w:rsidP="00F95ACA">
      <w:pPr>
        <w:pStyle w:val="EX"/>
        <w:rPr>
          <w:noProof/>
        </w:rPr>
      </w:pPr>
      <w:r>
        <w:rPr>
          <w:noProof/>
        </w:rPr>
        <w:t>[27]</w:t>
      </w:r>
      <w:r>
        <w:rPr>
          <w:noProof/>
        </w:rPr>
        <w:tab/>
        <w:t xml:space="preserve">3GPP TS 29.520: "5G System; </w:t>
      </w:r>
      <w:r>
        <w:t>Network Data Analytics Services</w:t>
      </w:r>
      <w:r>
        <w:rPr>
          <w:noProof/>
        </w:rPr>
        <w:t>; Stage 3".</w:t>
      </w:r>
    </w:p>
    <w:p w14:paraId="0830B45F" w14:textId="77777777" w:rsidR="00F95ACA" w:rsidRDefault="00F95ACA" w:rsidP="00F95ACA">
      <w:pPr>
        <w:pStyle w:val="EX"/>
        <w:rPr>
          <w:noProof/>
        </w:rPr>
      </w:pPr>
      <w:r>
        <w:rPr>
          <w:noProof/>
        </w:rPr>
        <w:t>[28]</w:t>
      </w:r>
      <w:r>
        <w:rPr>
          <w:noProof/>
        </w:rPr>
        <w:tab/>
        <w:t>3GPP TS 23.316: "Wireless and wireline convergence access support for the 5G system (5GS)".</w:t>
      </w:r>
    </w:p>
    <w:p w14:paraId="4F844334" w14:textId="77777777" w:rsidR="00F95ACA" w:rsidRDefault="00F95ACA" w:rsidP="00F95ACA">
      <w:pPr>
        <w:pStyle w:val="EX"/>
      </w:pPr>
      <w:r>
        <w:t>[29]</w:t>
      </w:r>
      <w:r>
        <w:tab/>
        <w:t>3GPP TS 23.288: "Architecture enhancements for 5G System (5GS) to support network data analytics services".</w:t>
      </w:r>
    </w:p>
    <w:p w14:paraId="2012FF8E" w14:textId="77777777" w:rsidR="00F95ACA" w:rsidRDefault="00F95ACA" w:rsidP="00F95ACA">
      <w:pPr>
        <w:pStyle w:val="EX"/>
      </w:pPr>
      <w:r>
        <w:t>[30]</w:t>
      </w:r>
      <w:r>
        <w:tab/>
        <w:t>3GPP TS 23.032: "Universal Geographical Area Description (GAD)".</w:t>
      </w:r>
    </w:p>
    <w:p w14:paraId="13E2A003" w14:textId="77777777" w:rsidR="00F95ACA" w:rsidRDefault="00F95ACA" w:rsidP="00F95ACA">
      <w:pPr>
        <w:pStyle w:val="EX"/>
        <w:rPr>
          <w:rFonts w:eastAsia="DengXian"/>
          <w:lang w:eastAsia="zh-CN"/>
        </w:rPr>
      </w:pPr>
      <w:r>
        <w:t>[31]</w:t>
      </w:r>
      <w:r>
        <w:tab/>
        <w:t>Void</w:t>
      </w:r>
    </w:p>
    <w:p w14:paraId="78215A1E" w14:textId="77777777" w:rsidR="00F95ACA" w:rsidRDefault="00F95ACA" w:rsidP="00F95ACA">
      <w:pPr>
        <w:pStyle w:val="EX"/>
      </w:pPr>
      <w:r>
        <w:t>[32]</w:t>
      </w:r>
      <w:r>
        <w:tab/>
        <w:t>3GPP TS 29.501: "5G System; Principles and Guidelines for Services Definition; Stage 3".</w:t>
      </w:r>
    </w:p>
    <w:p w14:paraId="328B3898" w14:textId="77777777" w:rsidR="00F95ACA" w:rsidRDefault="00F95ACA" w:rsidP="00F95AC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206F743" w14:textId="77777777" w:rsidR="00F95ACA" w:rsidRDefault="00F95ACA" w:rsidP="00F95AC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048893B" w14:textId="77777777" w:rsidR="00F95ACA" w:rsidRDefault="00F95ACA" w:rsidP="00F95AC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9C53F46" w14:textId="77777777" w:rsidR="00F95ACA" w:rsidRDefault="00F95ACA" w:rsidP="00F95AC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1F194C08" w14:textId="77777777" w:rsidR="00F95ACA" w:rsidRDefault="00F95ACA" w:rsidP="00F95AC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28868A7A" w14:textId="77777777" w:rsidR="00F95ACA" w:rsidRDefault="00F95ACA" w:rsidP="00F95AC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C7B2D4E" w14:textId="77777777" w:rsidR="00F95ACA" w:rsidRDefault="00F95ACA" w:rsidP="00F95ACA">
      <w:pPr>
        <w:pStyle w:val="EX"/>
        <w:rPr>
          <w:rFonts w:eastAsia="DengXian"/>
          <w:lang w:eastAsia="zh-CN"/>
        </w:rPr>
      </w:pPr>
      <w:r>
        <w:t>[39]</w:t>
      </w:r>
      <w:r>
        <w:tab/>
        <w:t>3GPP TS 33.220: "Generic Authentication Architecture (GAA); Generic Bootstrapping Architecture (GBA)".</w:t>
      </w:r>
    </w:p>
    <w:p w14:paraId="2C85F203" w14:textId="77777777" w:rsidR="00F95ACA" w:rsidRDefault="00F95ACA" w:rsidP="00F95AC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9A22D6A" w14:textId="77777777" w:rsidR="00F95ACA" w:rsidRDefault="00F95ACA" w:rsidP="00F95ACA">
      <w:pPr>
        <w:pStyle w:val="EX"/>
      </w:pPr>
      <w:r>
        <w:t>[41]</w:t>
      </w:r>
      <w:r>
        <w:tab/>
        <w:t>3GPP TS 29.512: "5G System; Session Management Policy Control Service; Stage 3".</w:t>
      </w:r>
    </w:p>
    <w:p w14:paraId="4DB50A8F" w14:textId="77777777" w:rsidR="00F95ACA" w:rsidRDefault="00F95ACA" w:rsidP="00F95ACA">
      <w:pPr>
        <w:pStyle w:val="EX"/>
      </w:pPr>
      <w:r>
        <w:t>[42]</w:t>
      </w:r>
      <w:r>
        <w:tab/>
        <w:t>3GPP TS 23.548: "5G System Enhancements for Edge Computing; Stage 2".</w:t>
      </w:r>
    </w:p>
    <w:p w14:paraId="3562DBA1" w14:textId="77777777" w:rsidR="00F95ACA" w:rsidRDefault="00F95ACA" w:rsidP="00F95ACA">
      <w:pPr>
        <w:pStyle w:val="EX"/>
        <w:rPr>
          <w:lang w:val="en-US"/>
        </w:rPr>
      </w:pPr>
      <w:r>
        <w:t>[43]</w:t>
      </w:r>
      <w:r>
        <w:tab/>
        <w:t>3GPP TS 29.534: "5G System; Access and Mobility Policy Authorization Service; Stage 3".</w:t>
      </w:r>
    </w:p>
    <w:p w14:paraId="2C907480" w14:textId="77777777" w:rsidR="00F95ACA" w:rsidRDefault="00F95ACA" w:rsidP="00F95ACA">
      <w:pPr>
        <w:pStyle w:val="EX"/>
      </w:pPr>
      <w:r>
        <w:t>[44]</w:t>
      </w:r>
      <w:r>
        <w:tab/>
        <w:t>IETF RFC 3986: "Uniform Resource Identifier (URI): Generic Syntax".</w:t>
      </w:r>
    </w:p>
    <w:p w14:paraId="3CD21124" w14:textId="77777777" w:rsidR="00F95ACA" w:rsidRDefault="00F95ACA" w:rsidP="00F95ACA">
      <w:pPr>
        <w:pStyle w:val="EX"/>
      </w:pPr>
      <w:r>
        <w:t>[45]</w:t>
      </w:r>
      <w:r>
        <w:tab/>
        <w:t>IEEE Std 1588-2019: "IEEE Standard for a Precision Clock Synchronization Protocol for Networked Measurement and Control".</w:t>
      </w:r>
    </w:p>
    <w:p w14:paraId="61E86639" w14:textId="77777777" w:rsidR="00F95ACA" w:rsidRDefault="00F95ACA" w:rsidP="00F95ACA">
      <w:pPr>
        <w:pStyle w:val="EX"/>
        <w:rPr>
          <w:lang w:val="en-US"/>
        </w:rPr>
      </w:pPr>
      <w:r>
        <w:t>[46]</w:t>
      </w:r>
      <w:r>
        <w:tab/>
        <w:t>IEEE Std 802.1AS-2020: "IEEE Standard for Local and metropolitan area networks--Timing and Synchronization for Time-Sensitive Applications".</w:t>
      </w:r>
    </w:p>
    <w:p w14:paraId="2BA671E0" w14:textId="77777777" w:rsidR="00F95ACA" w:rsidRDefault="00F95ACA" w:rsidP="00F95AC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B6B57B2" w14:textId="77777777" w:rsidR="00F95ACA" w:rsidRDefault="00F95ACA" w:rsidP="00F95ACA">
      <w:pPr>
        <w:pStyle w:val="EX"/>
      </w:pPr>
      <w:r>
        <w:t>[48]</w:t>
      </w:r>
      <w:r>
        <w:tab/>
        <w:t>3GPP TS 24.526: "User Equipment (UE) policies for 5G System (5GS); Stage 3".</w:t>
      </w:r>
    </w:p>
    <w:p w14:paraId="50101FC7" w14:textId="77777777" w:rsidR="00F95ACA" w:rsidRDefault="00F95ACA" w:rsidP="00F95AC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5"/>
    <w:p w14:paraId="15A00683" w14:textId="77777777" w:rsidR="00F95ACA" w:rsidRPr="00983D64" w:rsidRDefault="00F95ACA" w:rsidP="00F95AC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72694AD" w14:textId="77777777" w:rsidR="00F95ACA" w:rsidRDefault="00F95ACA" w:rsidP="00F95ACA">
      <w:pPr>
        <w:pStyle w:val="EX"/>
      </w:pPr>
      <w:r>
        <w:rPr>
          <w:lang w:val="en-US"/>
        </w:rPr>
        <w:t>[51]</w:t>
      </w:r>
      <w:r>
        <w:rPr>
          <w:lang w:val="en-US"/>
        </w:rPr>
        <w:tab/>
      </w:r>
      <w:r>
        <w:t>IEEE 802.1Q: "Virtual Bridged Local Area Networks".</w:t>
      </w:r>
    </w:p>
    <w:p w14:paraId="5E227674" w14:textId="77777777" w:rsidR="00F95ACA" w:rsidRPr="00983D64" w:rsidRDefault="00F95ACA" w:rsidP="00F95AC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B273686" w14:textId="77777777" w:rsidR="00F95ACA" w:rsidRPr="00983D64" w:rsidRDefault="00F95ACA" w:rsidP="00F95AC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A63B295" w14:textId="77777777" w:rsidR="00F95ACA" w:rsidRPr="00983D64" w:rsidRDefault="00F95ACA" w:rsidP="00F95ACA">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C6DA5E" w14:textId="77777777" w:rsidR="00F95ACA" w:rsidRDefault="00F95ACA" w:rsidP="00F95ACA">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0B412A1" w14:textId="77777777" w:rsidR="00F95ACA" w:rsidRDefault="00F95ACA" w:rsidP="00F95ACA">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73B7317" w14:textId="77777777" w:rsidR="00F95ACA" w:rsidRPr="00B90260" w:rsidRDefault="00F95ACA" w:rsidP="00F95ACA">
      <w:pPr>
        <w:pStyle w:val="EX"/>
      </w:pPr>
      <w:r>
        <w:rPr>
          <w:lang w:eastAsia="zh-CN"/>
        </w:rPr>
        <w:t>[57]</w:t>
      </w:r>
      <w:r>
        <w:rPr>
          <w:lang w:eastAsia="zh-CN"/>
        </w:rPr>
        <w:tab/>
        <w:t>3GPP TS 29.510: "Network Function Repository Services; Stage 3".</w:t>
      </w:r>
    </w:p>
    <w:p w14:paraId="6EBB39EE" w14:textId="77777777" w:rsidR="00F95ACA" w:rsidRPr="00AA4931" w:rsidRDefault="00F95ACA" w:rsidP="00F95ACA">
      <w:pPr>
        <w:pStyle w:val="EX"/>
      </w:pPr>
      <w:r>
        <w:rPr>
          <w:lang w:eastAsia="zh-CN"/>
        </w:rPr>
        <w:t>[58]</w:t>
      </w:r>
      <w:r>
        <w:rPr>
          <w:lang w:eastAsia="zh-CN"/>
        </w:rPr>
        <w:tab/>
      </w:r>
      <w:r>
        <w:t>3GPP TS 29.517: "5G System; Application Function (AF) event exposure service"</w:t>
      </w:r>
      <w:r>
        <w:rPr>
          <w:lang w:eastAsia="zh-CN"/>
        </w:rPr>
        <w:t>.</w:t>
      </w:r>
    </w:p>
    <w:p w14:paraId="1FAA53FA" w14:textId="77777777" w:rsidR="00F95ACA" w:rsidRDefault="00F95ACA" w:rsidP="00F95ACA">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6462AD" w14:textId="77777777" w:rsidR="00F95ACA" w:rsidRDefault="00F95ACA" w:rsidP="00F95ACA">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A2A8446" w14:textId="77777777" w:rsidR="00F95ACA" w:rsidRDefault="00F95ACA" w:rsidP="00F95ACA">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C21742E" w14:textId="77777777" w:rsidR="00F95ACA" w:rsidRDefault="00F95ACA" w:rsidP="00F95ACA">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A72E134" w14:textId="77777777" w:rsidR="00F95ACA" w:rsidRPr="00B126AF" w:rsidRDefault="00F95ACA" w:rsidP="00F95ACA">
      <w:pPr>
        <w:pStyle w:val="EX"/>
      </w:pPr>
      <w:r w:rsidRPr="0038480C">
        <w:t>[</w:t>
      </w:r>
      <w:r w:rsidRPr="00B126AF">
        <w:t>6</w:t>
      </w:r>
      <w:r>
        <w:t>3</w:t>
      </w:r>
      <w:r w:rsidRPr="00B126AF">
        <w:t>]</w:t>
      </w:r>
      <w:r w:rsidRPr="00B126AF">
        <w:tab/>
        <w:t>3GPP TS 29.537: "Multicast/Broadcast Policy Control Services; Stage 3".</w:t>
      </w:r>
    </w:p>
    <w:p w14:paraId="64364F38" w14:textId="77777777" w:rsidR="00F95ACA" w:rsidRPr="00B126AF" w:rsidRDefault="00F95ACA" w:rsidP="00F95ACA">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28A148D" w14:textId="77777777" w:rsidR="00F95ACA" w:rsidRPr="00B126AF" w:rsidRDefault="00F95ACA" w:rsidP="00F95ACA">
      <w:pPr>
        <w:pStyle w:val="EX"/>
      </w:pPr>
      <w:r w:rsidRPr="00B126AF">
        <w:t>[6</w:t>
      </w:r>
      <w:r>
        <w:t>5</w:t>
      </w:r>
      <w:r w:rsidRPr="00B126AF">
        <w:t>]</w:t>
      </w:r>
      <w:r w:rsidRPr="00B126AF">
        <w:tab/>
        <w:t>3GPP</w:t>
      </w:r>
      <w:r>
        <w:t> </w:t>
      </w:r>
      <w:r w:rsidRPr="00B126AF">
        <w:t>TS 26.502: "5G multicast–broadcast services; User Service architecture".</w:t>
      </w:r>
    </w:p>
    <w:p w14:paraId="56432CB4" w14:textId="77777777" w:rsidR="00F95ACA" w:rsidRDefault="00F95ACA" w:rsidP="00F95ACA">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A16DA2B" w14:textId="77777777" w:rsidR="00F95ACA" w:rsidRPr="00B8082F" w:rsidRDefault="00F95ACA" w:rsidP="00F95ACA">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09BC893A" w14:textId="77777777" w:rsidR="00F95ACA" w:rsidRDefault="00F95ACA" w:rsidP="00F95ACA">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0E9353D" w14:textId="77777777" w:rsidR="00F95ACA" w:rsidRPr="003C0173" w:rsidRDefault="00F95ACA" w:rsidP="00F95ACA">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2DAC1D5C" w14:textId="77777777" w:rsidR="00F95ACA" w:rsidRDefault="00F95ACA" w:rsidP="00F95ACA">
      <w:pPr>
        <w:pStyle w:val="EX"/>
      </w:pPr>
      <w:r>
        <w:t>[70]</w:t>
      </w:r>
      <w:r>
        <w:tab/>
        <w:t>3GPP TS 23.503: "Policy and Charging Control Framework for the 5G System; Stage 2".</w:t>
      </w:r>
    </w:p>
    <w:p w14:paraId="3EEF0EBD" w14:textId="77777777" w:rsidR="00F95ACA" w:rsidRPr="00B8082F" w:rsidRDefault="00F95ACA" w:rsidP="00F95ACA">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74154AF7" w14:textId="77777777" w:rsidR="00F95ACA" w:rsidRPr="003C0173" w:rsidRDefault="00F95ACA" w:rsidP="00F95ACA">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6FE9CB8E" w14:textId="77777777" w:rsidR="00F95ACA" w:rsidRDefault="00F95ACA" w:rsidP="00F95ACA">
      <w:pPr>
        <w:pStyle w:val="EX"/>
        <w:rPr>
          <w:ins w:id="16" w:author="Parthasarathi [Nokia]" w:date="2023-09-26T17:11:00Z"/>
        </w:rPr>
      </w:pPr>
      <w:ins w:id="17" w:author="Parthasarathi [Nokia]" w:date="2023-09-26T17:11:00Z">
        <w:r w:rsidRPr="006F7C76">
          <w:t>[</w:t>
        </w:r>
        <w:r w:rsidRPr="00823686">
          <w:rPr>
            <w:highlight w:val="yellow"/>
            <w:rPrChange w:id="18" w:author="Parthasarathi [Nokia]" w:date="2023-09-26T17:12:00Z">
              <w:rPr/>
            </w:rPrChange>
          </w:rPr>
          <w:t>73</w:t>
        </w:r>
        <w:r w:rsidRPr="006F7C76">
          <w:t>]</w:t>
        </w:r>
        <w:r>
          <w:rPr>
            <w:lang w:eastAsia="en-GB"/>
          </w:rPr>
          <w:tab/>
        </w:r>
        <w:r>
          <w:t>3GPP TS 26.522: "</w:t>
        </w:r>
        <w:r w:rsidRPr="00876437">
          <w:t>5G Real-time Media Transport Protocol Configurations</w:t>
        </w:r>
        <w:r>
          <w:t>".</w:t>
        </w:r>
      </w:ins>
    </w:p>
    <w:p w14:paraId="74F31DF3" w14:textId="77777777" w:rsidR="00262BCB" w:rsidRPr="00BA25C2" w:rsidRDefault="00262BCB" w:rsidP="00262B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13B51067" w14:textId="77777777" w:rsidR="00262BCB" w:rsidRDefault="00262BCB" w:rsidP="00262BCB">
      <w:pPr>
        <w:pStyle w:val="Heading4"/>
      </w:pPr>
      <w:bookmarkStart w:id="19" w:name="_Toc145706083"/>
      <w:bookmarkStart w:id="20" w:name="_Hlk146427476"/>
      <w:bookmarkEnd w:id="13"/>
      <w:r w:rsidRPr="00C82013">
        <w:t>4.4.9.2</w:t>
      </w:r>
      <w:r w:rsidRPr="00C82013">
        <w:tab/>
        <w:t>Procedures</w:t>
      </w:r>
      <w:r>
        <w:t xml:space="preserve"> for AF setting up an AF session with required QoS for target UE identified by UE address</w:t>
      </w:r>
      <w:bookmarkEnd w:id="19"/>
    </w:p>
    <w:p w14:paraId="2442EA5B" w14:textId="77777777" w:rsidR="00262BCB" w:rsidRDefault="00262BCB" w:rsidP="00262BCB">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36255B9B" w14:textId="77777777" w:rsidR="00262BCB" w:rsidRDefault="00262BCB" w:rsidP="00262BCB">
      <w:pPr>
        <w:pStyle w:val="B10"/>
      </w:pPr>
      <w:r>
        <w:t>-</w:t>
      </w:r>
      <w:r>
        <w:tab/>
        <w:t>description of the SCS/AS applies to the AF;</w:t>
      </w:r>
    </w:p>
    <w:p w14:paraId="52382C23" w14:textId="77777777" w:rsidR="00262BCB" w:rsidRDefault="00262BCB" w:rsidP="00262BCB">
      <w:pPr>
        <w:pStyle w:val="B10"/>
      </w:pPr>
      <w:r>
        <w:t>-</w:t>
      </w:r>
      <w:r>
        <w:tab/>
        <w:t>description of the SCEF applies to the NEF;</w:t>
      </w:r>
    </w:p>
    <w:p w14:paraId="50022AF5" w14:textId="77777777" w:rsidR="00262BCB" w:rsidRDefault="00262BCB" w:rsidP="00262BCB">
      <w:pPr>
        <w:pStyle w:val="B10"/>
      </w:pPr>
      <w:r>
        <w:t>-</w:t>
      </w:r>
      <w:r>
        <w:tab/>
        <w:t xml:space="preserve">description of the PCRF applies to the PCF; </w:t>
      </w:r>
    </w:p>
    <w:p w14:paraId="7E36D696" w14:textId="77777777" w:rsidR="00262BCB" w:rsidRDefault="00262BCB" w:rsidP="00262BCB">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8D333AD" w14:textId="77777777" w:rsidR="00262BCB" w:rsidRDefault="00262BCB" w:rsidP="00262BCB">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79723EFF" w14:textId="77777777" w:rsidR="00262BCB" w:rsidRDefault="00262BCB" w:rsidP="00262BC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EE7C3F5" w14:textId="77777777" w:rsidR="00262BCB" w:rsidRDefault="00262BCB" w:rsidP="00262BCB">
      <w:pPr>
        <w:pStyle w:val="B10"/>
      </w:pPr>
      <w:r>
        <w:t>-</w:t>
      </w:r>
      <w:r>
        <w:tab/>
        <w:t xml:space="preserve">description about the INDICATION_OF_SUCCESSFUL_RESOURCES_ALLOCATION event and INDICATION_OF_FAILED_RESOURCES_ALLOCATION event apply to the SUCCESSFUL_RESOURCES_ALLOCATION event and FAILED_RESOURCES_ALLOCATION event </w:t>
      </w:r>
      <w:r>
        <w:lastRenderedPageBreak/>
        <w:t>respectively; In addition, description about the INDICATION_OF_RELEASE_OF_BEARER, INDICATION_OF_LOSS_OF_BEARER and INDICATION_OF_RECOVERY_OF_BEARER events are not applicable in this specification.</w:t>
      </w:r>
    </w:p>
    <w:p w14:paraId="0C5569A5" w14:textId="77777777" w:rsidR="00262BCB" w:rsidRDefault="00262BCB" w:rsidP="00262BC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3C29809" w14:textId="77777777" w:rsidR="00262BCB" w:rsidRDefault="00262BCB" w:rsidP="00262BC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B4F7AD9" w14:textId="77777777" w:rsidR="00262BCB" w:rsidRDefault="00262BCB" w:rsidP="00262BC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32887AF" w14:textId="77777777" w:rsidR="00262BCB" w:rsidRDefault="00262BCB" w:rsidP="00262BCB">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4EA2EE6" w14:textId="77777777" w:rsidR="00262BCB" w:rsidRPr="00407ABE" w:rsidRDefault="00262BCB" w:rsidP="00262BCB">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3715FDBB" w14:textId="77777777" w:rsidR="00262BCB" w:rsidRPr="00407ABE" w:rsidRDefault="00262BCB" w:rsidP="00262BCB">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61B3B00B" w14:textId="77777777" w:rsidR="00262BCB" w:rsidRDefault="00262BCB" w:rsidP="00262BC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45759047" w14:textId="77777777" w:rsidR="00262BCB" w:rsidRDefault="00262BCB" w:rsidP="00262BCB">
      <w:pPr>
        <w:pStyle w:val="B2"/>
      </w:pPr>
      <w:r>
        <w:t>-</w:t>
      </w:r>
      <w:r>
        <w:tab/>
        <w:t>one or more requested QoS Monitoring Parameter(s) within the "</w:t>
      </w:r>
      <w:proofErr w:type="spellStart"/>
      <w:r>
        <w:t>reqQosMonParams</w:t>
      </w:r>
      <w:proofErr w:type="spellEnd"/>
      <w:r>
        <w:t>"; and</w:t>
      </w:r>
    </w:p>
    <w:p w14:paraId="4A2CDE6A" w14:textId="77777777" w:rsidR="00262BCB" w:rsidRDefault="00262BCB" w:rsidP="00262BCB">
      <w:pPr>
        <w:pStyle w:val="B2"/>
      </w:pPr>
      <w:r>
        <w:t>-</w:t>
      </w:r>
      <w:r>
        <w:tab/>
        <w:t>one or more report frequency within the "</w:t>
      </w:r>
      <w:proofErr w:type="spellStart"/>
      <w:r>
        <w:t>repFreqs</w:t>
      </w:r>
      <w:proofErr w:type="spellEnd"/>
      <w:r>
        <w:t>" attribute; and</w:t>
      </w:r>
    </w:p>
    <w:p w14:paraId="365D748E" w14:textId="77777777" w:rsidR="00262BCB" w:rsidRDefault="00262BCB" w:rsidP="00262BC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21" w:name="OLE_LINK3"/>
      <w:r>
        <w:rPr>
          <w:rFonts w:hint="eastAsia"/>
          <w:lang w:val="en-US" w:eastAsia="zh-CN"/>
        </w:rPr>
        <w:t xml:space="preserve">or </w:t>
      </w:r>
      <w:r>
        <w:t>"</w:t>
      </w:r>
      <w:r>
        <w:rPr>
          <w:rFonts w:cs="Arial" w:hint="eastAsia"/>
          <w:szCs w:val="18"/>
          <w:lang w:val="en-US" w:eastAsia="zh-CN"/>
        </w:rPr>
        <w:t>XRM_5G</w:t>
      </w:r>
      <w:r>
        <w:t>"</w:t>
      </w:r>
      <w:bookmarkEnd w:id="21"/>
      <w:r>
        <w:t xml:space="preserve"> is supported, the maximum period with no QoS measurement results reported within the "</w:t>
      </w:r>
      <w:proofErr w:type="spellStart"/>
      <w:r>
        <w:t>repPeriod</w:t>
      </w:r>
      <w:proofErr w:type="spellEnd"/>
      <w:r>
        <w:t>" attribute; and</w:t>
      </w:r>
    </w:p>
    <w:p w14:paraId="3A4D4294" w14:textId="77777777" w:rsidR="00262BCB" w:rsidRDefault="00262BCB" w:rsidP="00262BCB">
      <w:pPr>
        <w:pStyle w:val="B2"/>
      </w:pPr>
      <w:r>
        <w:t>-</w:t>
      </w:r>
      <w:r>
        <w:tab/>
        <w:t>when the "</w:t>
      </w:r>
      <w:proofErr w:type="spellStart"/>
      <w:r>
        <w:t>repFreqs</w:t>
      </w:r>
      <w:proofErr w:type="spellEnd"/>
      <w:r>
        <w:t>" attribute includes the value "EVENT_TRIGGERED":</w:t>
      </w:r>
    </w:p>
    <w:p w14:paraId="40FFFD2F" w14:textId="77777777" w:rsidR="00262BCB" w:rsidRDefault="00262BCB" w:rsidP="00262BCB">
      <w:pPr>
        <w:pStyle w:val="B3"/>
      </w:pPr>
      <w:r>
        <w:t>a.</w:t>
      </w:r>
      <w:r>
        <w:tab/>
        <w:t>for QoS monitoring for packet delay, the AF shall include:</w:t>
      </w:r>
    </w:p>
    <w:p w14:paraId="37A0D09D" w14:textId="77777777" w:rsidR="00262BCB" w:rsidRDefault="00262BCB" w:rsidP="00262BCB">
      <w:pPr>
        <w:pStyle w:val="B4"/>
      </w:pPr>
      <w:r>
        <w:t>-</w:t>
      </w:r>
      <w:r>
        <w:tab/>
        <w:t>the delay threshold for downlink with the "</w:t>
      </w:r>
      <w:proofErr w:type="spellStart"/>
      <w:r>
        <w:t>repThreshDl</w:t>
      </w:r>
      <w:proofErr w:type="spellEnd"/>
      <w:r>
        <w:t>" attribute;</w:t>
      </w:r>
    </w:p>
    <w:p w14:paraId="2F6FD706" w14:textId="77777777" w:rsidR="00262BCB" w:rsidRDefault="00262BCB" w:rsidP="00262BCB">
      <w:pPr>
        <w:pStyle w:val="B4"/>
      </w:pPr>
      <w:r>
        <w:t>-</w:t>
      </w:r>
      <w:r>
        <w:tab/>
        <w:t>the delay threshold for uplink with the "</w:t>
      </w:r>
      <w:proofErr w:type="spellStart"/>
      <w:r>
        <w:t>repThreshUl</w:t>
      </w:r>
      <w:proofErr w:type="spellEnd"/>
      <w:r>
        <w:t>" attribute; and/or</w:t>
      </w:r>
    </w:p>
    <w:p w14:paraId="7098DFA9" w14:textId="77777777" w:rsidR="00262BCB" w:rsidRDefault="00262BCB" w:rsidP="00262BCB">
      <w:pPr>
        <w:pStyle w:val="B4"/>
      </w:pPr>
      <w:r>
        <w:t>-</w:t>
      </w:r>
      <w:r>
        <w:tab/>
      </w:r>
      <w:bookmarkStart w:id="22" w:name="_Hlk129012286"/>
      <w:r>
        <w:t>the delay threshold for round trip with the "</w:t>
      </w:r>
      <w:proofErr w:type="spellStart"/>
      <w:r>
        <w:t>repThreshRp</w:t>
      </w:r>
      <w:proofErr w:type="spellEnd"/>
      <w:r>
        <w:t>" attribute</w:t>
      </w:r>
      <w:bookmarkEnd w:id="22"/>
      <w:r>
        <w:t>;</w:t>
      </w:r>
    </w:p>
    <w:p w14:paraId="33C95879" w14:textId="77777777" w:rsidR="00262BCB" w:rsidRDefault="00262BCB" w:rsidP="00262BCB">
      <w:pPr>
        <w:pStyle w:val="B3"/>
      </w:pPr>
      <w:r>
        <w:t>b.</w:t>
      </w:r>
      <w:r>
        <w:tab/>
        <w:t xml:space="preserve">when the </w:t>
      </w:r>
      <w:r>
        <w:rPr>
          <w:rFonts w:cs="Arial" w:hint="eastAsia"/>
          <w:szCs w:val="18"/>
          <w:lang w:val="en-US" w:eastAsia="zh-CN"/>
        </w:rPr>
        <w:t>XRM_5G</w:t>
      </w:r>
      <w:r>
        <w:t>" feature is supported, for QoS monitoring for data rate:</w:t>
      </w:r>
    </w:p>
    <w:p w14:paraId="4E53DA05" w14:textId="77777777" w:rsidR="00262BCB" w:rsidRDefault="00262BCB" w:rsidP="00262BCB">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1DFD746" w14:textId="77777777" w:rsidR="00262BCB" w:rsidRDefault="00262BCB" w:rsidP="00262BCB">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035249A9" w14:textId="77777777" w:rsidR="00262BCB" w:rsidRDefault="00262BCB" w:rsidP="00262BCB">
      <w:pPr>
        <w:pStyle w:val="B3"/>
      </w:pPr>
      <w:r>
        <w:t>if the feature "</w:t>
      </w:r>
      <w:r w:rsidRPr="00D06C5A">
        <w:rPr>
          <w:rFonts w:hint="eastAsia"/>
        </w:rPr>
        <w:t>XRM_5G</w:t>
      </w:r>
      <w:r>
        <w:t>" is supported, for QoS monitoring for congestion information</w:t>
      </w:r>
    </w:p>
    <w:p w14:paraId="06E098D7" w14:textId="77777777" w:rsidR="00262BCB" w:rsidRDefault="00262BCB" w:rsidP="00262BCB">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1541C4E" w14:textId="77777777" w:rsidR="00262BCB" w:rsidRDefault="00262BCB" w:rsidP="00262BCB">
      <w:pPr>
        <w:pStyle w:val="B4"/>
      </w:pPr>
      <w:r>
        <w:t>-</w:t>
      </w:r>
      <w:r>
        <w:tab/>
        <w:t xml:space="preserve">the </w:t>
      </w:r>
      <w:r w:rsidRPr="00F25665">
        <w:t>congestion threshold for uplink with the "</w:t>
      </w:r>
      <w:proofErr w:type="spellStart"/>
      <w:r>
        <w:t>conThreshUl</w:t>
      </w:r>
      <w:proofErr w:type="spellEnd"/>
      <w:r w:rsidRPr="00F25665">
        <w:t>" attribute;</w:t>
      </w:r>
    </w:p>
    <w:p w14:paraId="42CEDB5C" w14:textId="77777777" w:rsidR="00262BCB" w:rsidRPr="00E70FE6" w:rsidRDefault="00262BCB" w:rsidP="00262BC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4C225FA" w14:textId="77777777" w:rsidR="00262BCB" w:rsidRDefault="00262BCB" w:rsidP="00262BCB">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7379B38" w14:textId="77777777" w:rsidR="00262BCB" w:rsidRDefault="00262BCB" w:rsidP="00262BCB">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B4AA46A" w14:textId="77777777" w:rsidR="00262BCB" w:rsidRDefault="00262BCB" w:rsidP="00262BCB">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69922DBA" w14:textId="77777777" w:rsidR="00262BCB" w:rsidRDefault="00262BCB" w:rsidP="00262BCB">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27F133C1" w14:textId="77777777" w:rsidR="00262BCB" w:rsidRPr="00C81D33" w:rsidRDefault="00262BCB" w:rsidP="00262BC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B5B3E44" w14:textId="77777777" w:rsidR="00262BCB" w:rsidRDefault="00262BCB" w:rsidP="00262BC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67097AA" w14:textId="77777777" w:rsidR="00262BCB" w:rsidRDefault="00262BCB" w:rsidP="00262BCB">
      <w:pPr>
        <w:pStyle w:val="B3"/>
      </w:pPr>
      <w:r>
        <w:t>-</w:t>
      </w:r>
      <w:r>
        <w:tab/>
        <w:t>For packet delay measurements, within "</w:t>
      </w:r>
      <w:proofErr w:type="spellStart"/>
      <w:r>
        <w:rPr>
          <w:rFonts w:hint="eastAsia"/>
        </w:rPr>
        <w:t>qosMonReport</w:t>
      </w:r>
      <w:r>
        <w:t>s</w:t>
      </w:r>
      <w:proofErr w:type="spellEnd"/>
      <w:r>
        <w:t>":</w:t>
      </w:r>
    </w:p>
    <w:p w14:paraId="48770A08" w14:textId="77777777" w:rsidR="00262BCB" w:rsidRDefault="00262BCB" w:rsidP="00262BCB">
      <w:pPr>
        <w:pStyle w:val="B4"/>
      </w:pPr>
      <w:r>
        <w:t>a.</w:t>
      </w:r>
      <w:r>
        <w:tab/>
        <w:t>one or two uplink packet delays within the "</w:t>
      </w:r>
      <w:proofErr w:type="spellStart"/>
      <w:r>
        <w:t>ulDelays</w:t>
      </w:r>
      <w:proofErr w:type="spellEnd"/>
      <w:r>
        <w:t>" attribute; and/or</w:t>
      </w:r>
    </w:p>
    <w:p w14:paraId="19C8B45E" w14:textId="77777777" w:rsidR="00262BCB" w:rsidRDefault="00262BCB" w:rsidP="00262BCB">
      <w:pPr>
        <w:pStyle w:val="B4"/>
      </w:pPr>
      <w:r>
        <w:t>b.</w:t>
      </w:r>
      <w:r>
        <w:tab/>
        <w:t>one or two downlink packet delays within the "</w:t>
      </w:r>
      <w:proofErr w:type="spellStart"/>
      <w:r>
        <w:t>dlDelays</w:t>
      </w:r>
      <w:proofErr w:type="spellEnd"/>
      <w:r>
        <w:t>" attribute;</w:t>
      </w:r>
      <w:r w:rsidRPr="00FE3927">
        <w:t xml:space="preserve"> </w:t>
      </w:r>
      <w:r>
        <w:t>and/or</w:t>
      </w:r>
    </w:p>
    <w:p w14:paraId="43BC3D5C" w14:textId="77777777" w:rsidR="00262BCB" w:rsidRDefault="00262BCB" w:rsidP="00262BCB">
      <w:pPr>
        <w:pStyle w:val="B4"/>
      </w:pPr>
      <w:r>
        <w:t>c.</w:t>
      </w:r>
      <w:r>
        <w:tab/>
        <w:t>one or two round trip packet delays within the "</w:t>
      </w:r>
      <w:proofErr w:type="spellStart"/>
      <w:r>
        <w:t>rtDelays</w:t>
      </w:r>
      <w:proofErr w:type="spellEnd"/>
      <w:r>
        <w:t>" attribute;</w:t>
      </w:r>
    </w:p>
    <w:p w14:paraId="278AC9A4" w14:textId="77777777" w:rsidR="00262BCB" w:rsidRDefault="00262BCB" w:rsidP="00262BCB">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12665C8B" w14:textId="77777777" w:rsidR="00262BCB" w:rsidRDefault="00262BCB" w:rsidP="00262BCB">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7BF8EA4E" w14:textId="77777777" w:rsidR="00262BCB" w:rsidRDefault="00262BCB" w:rsidP="00262BCB">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74199D1" w14:textId="77777777" w:rsidR="00262BCB" w:rsidRDefault="00262BCB" w:rsidP="00262BCB">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AB6948F" w14:textId="77777777" w:rsidR="00262BCB" w:rsidRDefault="00262BCB" w:rsidP="00262BCB">
      <w:pPr>
        <w:pStyle w:val="B3"/>
      </w:pPr>
      <w:r>
        <w:t>-</w:t>
      </w:r>
      <w:r>
        <w:tab/>
        <w:t xml:space="preserve">one or two </w:t>
      </w:r>
      <w:bookmarkStart w:id="23"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23"/>
      <w:r>
        <w:t xml:space="preserve"> attribute; or</w:t>
      </w:r>
    </w:p>
    <w:p w14:paraId="596DFD2D" w14:textId="77777777" w:rsidR="00262BCB" w:rsidRDefault="00262BCB" w:rsidP="00262BCB">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B968F45" w14:textId="77777777" w:rsidR="00262BCB" w:rsidRDefault="00262BCB" w:rsidP="00262BCB">
      <w:pPr>
        <w:pStyle w:val="B4"/>
      </w:pPr>
      <w:r>
        <w:t>a.</w:t>
      </w:r>
      <w:r>
        <w:tab/>
        <w:t>one data rate measurement for the UL within the "</w:t>
      </w:r>
      <w:proofErr w:type="spellStart"/>
      <w:r>
        <w:t>ulDataRate</w:t>
      </w:r>
      <w:proofErr w:type="spellEnd"/>
      <w:r>
        <w:t>" attribute; and/or</w:t>
      </w:r>
    </w:p>
    <w:p w14:paraId="0A0347CD" w14:textId="77777777" w:rsidR="00262BCB" w:rsidRDefault="00262BCB" w:rsidP="00262BCB">
      <w:pPr>
        <w:pStyle w:val="B4"/>
      </w:pPr>
      <w:r>
        <w:t>b.</w:t>
      </w:r>
      <w:r>
        <w:tab/>
        <w:t>one data rate measurement for the DL within the "</w:t>
      </w:r>
      <w:proofErr w:type="spellStart"/>
      <w:r>
        <w:t>dlDataRate</w:t>
      </w:r>
      <w:proofErr w:type="spellEnd"/>
      <w:r>
        <w:t>" attribute; or</w:t>
      </w:r>
    </w:p>
    <w:p w14:paraId="3AE62F28" w14:textId="77777777" w:rsidR="00262BCB" w:rsidRDefault="00262BCB" w:rsidP="00262BC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BE767" w14:textId="77777777" w:rsidR="00262BCB" w:rsidRDefault="00262BCB" w:rsidP="00262BCB">
      <w:pPr>
        <w:pStyle w:val="B3"/>
        <w:ind w:left="1137" w:hanging="285"/>
      </w:pPr>
      <w:r>
        <w:t>-</w:t>
      </w:r>
      <w:r>
        <w:tab/>
      </w:r>
      <w:bookmarkStart w:id="2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4"/>
      <w:r>
        <w:t xml:space="preserve"> or</w:t>
      </w:r>
    </w:p>
    <w:p w14:paraId="7CD91409" w14:textId="77777777" w:rsidR="00262BCB" w:rsidRDefault="00262BCB" w:rsidP="00262BCB">
      <w:pPr>
        <w:pStyle w:val="EditorsNote"/>
        <w:ind w:left="1137" w:hanging="285"/>
        <w:rPr>
          <w:color w:val="auto"/>
        </w:rPr>
      </w:pPr>
      <w:bookmarkStart w:id="25" w:name="OLE_LINK8"/>
      <w:r>
        <w:rPr>
          <w:color w:val="auto"/>
        </w:rPr>
        <w:t xml:space="preserve">Editor’s Note: </w:t>
      </w:r>
      <w:r>
        <w:rPr>
          <w:rFonts w:hint="eastAsia"/>
          <w:color w:val="auto"/>
          <w:lang w:val="en-US" w:eastAsia="zh-CN"/>
        </w:rPr>
        <w:t>It is FFS</w:t>
      </w:r>
      <w:bookmarkStart w:id="26" w:name="OLE_LINK9"/>
      <w:r>
        <w:rPr>
          <w:rFonts w:hint="eastAsia"/>
          <w:color w:val="auto"/>
          <w:lang w:val="en-US" w:eastAsia="zh-CN"/>
        </w:rPr>
        <w:t xml:space="preserve"> whether new data type structure is needed for QoS monitoring control for multi-modal services.</w:t>
      </w:r>
      <w:bookmarkEnd w:id="26"/>
    </w:p>
    <w:bookmarkEnd w:id="25"/>
    <w:p w14:paraId="2EE29143" w14:textId="77777777" w:rsidR="00262BCB" w:rsidRPr="008D173A" w:rsidRDefault="00262BCB" w:rsidP="00262BC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4EB71B6" w14:textId="77777777" w:rsidR="00262BCB" w:rsidRDefault="00262BCB" w:rsidP="00262BC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77619B4" w14:textId="77777777" w:rsidR="00262BCB" w:rsidRDefault="00262BCB" w:rsidP="00262BCB">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8C4C5EA" w14:textId="77777777" w:rsidR="00262BCB" w:rsidRDefault="00262BCB" w:rsidP="00262BCB">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FE96C57" w14:textId="77777777" w:rsidR="00262BCB" w:rsidRDefault="00262BCB" w:rsidP="00262BCB">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8EE0046" w14:textId="77777777" w:rsidR="00262BCB" w:rsidRDefault="00262BCB" w:rsidP="00262BC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8D5FE3" w14:textId="77777777" w:rsidR="00262BCB" w:rsidRDefault="00262BCB" w:rsidP="00262BC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3A454DD" w14:textId="77777777" w:rsidR="00262BCB" w:rsidRDefault="00262BCB" w:rsidP="00262BC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258947B" w14:textId="77777777" w:rsidR="00262BCB" w:rsidRDefault="00262BCB" w:rsidP="00262BCB">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B44DF45" w14:textId="77777777" w:rsidR="00262BCB" w:rsidRDefault="00262BCB" w:rsidP="00262BC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C361078" w14:textId="77777777" w:rsidR="00262BCB" w:rsidRDefault="00262BCB" w:rsidP="00262BCB">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01229122" w14:textId="77777777" w:rsidR="00262BCB" w:rsidRDefault="00262BCB" w:rsidP="00262BCB">
      <w:pPr>
        <w:pStyle w:val="B3"/>
        <w:rPr>
          <w:lang w:eastAsia="zh-CN"/>
        </w:rPr>
      </w:pPr>
      <w:r>
        <w:rPr>
          <w:lang w:eastAsia="zh-CN"/>
        </w:rPr>
        <w:t>-</w:t>
      </w:r>
      <w:r>
        <w:rPr>
          <w:lang w:eastAsia="zh-CN"/>
        </w:rPr>
        <w:tab/>
        <w:t>if individual QoS parameters instead of QoS reference is provided, may include:</w:t>
      </w:r>
    </w:p>
    <w:p w14:paraId="2626680C" w14:textId="77777777" w:rsidR="00262BCB" w:rsidRDefault="00262BCB" w:rsidP="00262BCB">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A724BA9" w14:textId="77777777" w:rsidR="00262BCB" w:rsidRPr="00C57288" w:rsidRDefault="00262BCB" w:rsidP="00262BCB">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DCD5351" w14:textId="77777777" w:rsidR="00262BCB" w:rsidRDefault="00262BCB" w:rsidP="00262BCB">
      <w:pPr>
        <w:pStyle w:val="B4"/>
      </w:pPr>
      <w:r>
        <w:t>-</w:t>
      </w:r>
      <w:r>
        <w:tab/>
        <w:t>the maximum burst size within the "</w:t>
      </w:r>
      <w:proofErr w:type="spellStart"/>
      <w:r>
        <w:t>maxTscBurstSize</w:t>
      </w:r>
      <w:proofErr w:type="spellEnd"/>
      <w:r>
        <w:t>" attribute;</w:t>
      </w:r>
    </w:p>
    <w:p w14:paraId="49024678" w14:textId="77777777" w:rsidR="00262BCB" w:rsidRPr="00B31599" w:rsidRDefault="00262BCB" w:rsidP="00262BCB">
      <w:pPr>
        <w:pStyle w:val="B4"/>
      </w:pPr>
      <w:r>
        <w:t>-</w:t>
      </w:r>
      <w:r>
        <w:tab/>
        <w:t>the priority within the "priority" attribute;</w:t>
      </w:r>
    </w:p>
    <w:p w14:paraId="77564B5F" w14:textId="77777777" w:rsidR="00262BCB" w:rsidRDefault="00262BCB" w:rsidP="00262BCB">
      <w:pPr>
        <w:pStyle w:val="B4"/>
      </w:pPr>
      <w:r>
        <w:t>-</w:t>
      </w:r>
      <w:r>
        <w:tab/>
        <w:t>the requested 5GS delay within the "req5Gsdelay" attribute; and</w:t>
      </w:r>
    </w:p>
    <w:p w14:paraId="44967D4A" w14:textId="77777777" w:rsidR="00262BCB" w:rsidRDefault="00262BCB" w:rsidP="00262BCB">
      <w:pPr>
        <w:pStyle w:val="B4"/>
      </w:pPr>
      <w:r>
        <w:t>-</w:t>
      </w:r>
      <w:r>
        <w:tab/>
        <w:t>the requested packet error rate within the "</w:t>
      </w:r>
      <w:proofErr w:type="spellStart"/>
      <w:r>
        <w:t>reqPer</w:t>
      </w:r>
      <w:proofErr w:type="spellEnd"/>
      <w:r>
        <w:t>" attribute, if the "ExtQoS_5G" feature is also supported.</w:t>
      </w:r>
    </w:p>
    <w:p w14:paraId="5C514A6F" w14:textId="77777777" w:rsidR="00262BCB" w:rsidRDefault="00262BCB" w:rsidP="00262BC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5A17A43" w14:textId="77777777" w:rsidR="00262BCB" w:rsidRDefault="00262BCB" w:rsidP="00262BC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DC3270" w14:textId="77777777" w:rsidR="00262BCB" w:rsidRDefault="00262BCB" w:rsidP="00262BCB">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0879ADA" w14:textId="77777777" w:rsidR="00262BCB" w:rsidRPr="00A42404" w:rsidRDefault="00262BCB" w:rsidP="00262BC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D4C5E75" w14:textId="77777777" w:rsidR="00262BCB" w:rsidRPr="00A42404" w:rsidRDefault="00262BCB" w:rsidP="00262BCB">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5D0905C" w14:textId="77777777" w:rsidR="00262BCB" w:rsidRPr="00A42404" w:rsidRDefault="00262BCB" w:rsidP="00262BC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D3EFBCE" w14:textId="77777777" w:rsidR="00262BCB" w:rsidRPr="00A42404" w:rsidRDefault="00262BCB" w:rsidP="00262BCB">
      <w:pPr>
        <w:pStyle w:val="B3"/>
      </w:pPr>
      <w:r w:rsidRPr="00A42404">
        <w:t>-</w:t>
      </w:r>
      <w:r w:rsidRPr="00A42404">
        <w:tab/>
        <w:t>at least one of the following:</w:t>
      </w:r>
    </w:p>
    <w:p w14:paraId="344ED445" w14:textId="77777777" w:rsidR="00262BCB" w:rsidRPr="00A42404" w:rsidRDefault="00262BCB" w:rsidP="00262BC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F322B04" w14:textId="77777777" w:rsidR="00262BCB" w:rsidRPr="00A42404" w:rsidRDefault="00262BCB" w:rsidP="00262BC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2A90B06" w14:textId="77777777" w:rsidR="00262BCB" w:rsidRPr="00A14028" w:rsidRDefault="00262BCB" w:rsidP="00262BC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18C577" w14:textId="77777777" w:rsidR="00262BCB" w:rsidRDefault="00262BCB" w:rsidP="00262BC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35C295D" w14:textId="77777777" w:rsidR="00262BCB" w:rsidRDefault="00262BCB" w:rsidP="00262BC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1ABCB65" w14:textId="77777777" w:rsidR="00262BCB" w:rsidRDefault="00262BCB" w:rsidP="00262BC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6A6D023" w14:textId="77777777" w:rsidR="00262BCB" w:rsidRDefault="00262BCB" w:rsidP="00262BCB">
      <w:pPr>
        <w:pStyle w:val="B10"/>
        <w:ind w:firstLine="0"/>
        <w:rPr>
          <w:lang w:eastAsia="zh-CN"/>
        </w:rPr>
      </w:pPr>
      <w:r>
        <w:rPr>
          <w:lang w:eastAsia="zh-CN"/>
        </w:rPr>
        <w:lastRenderedPageBreak/>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88B9E84" w14:textId="77777777" w:rsidR="00262BCB" w:rsidRPr="00664DED" w:rsidRDefault="00262BCB" w:rsidP="00262BC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F4CF296" w14:textId="77777777" w:rsidR="00262BCB" w:rsidRDefault="00262BCB" w:rsidP="00262BC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6034D05" w14:textId="77777777" w:rsidR="00262BCB" w:rsidRDefault="00262BCB" w:rsidP="00262BC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47AE7B34" w14:textId="77777777" w:rsidR="00262BCB" w:rsidRDefault="00262BCB" w:rsidP="00262BC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BB95130" w14:textId="77777777" w:rsidR="00262BCB" w:rsidRDefault="00262BCB" w:rsidP="00262BC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5F6C4300" w14:textId="77777777" w:rsidR="00262BCB" w:rsidRDefault="00262BCB" w:rsidP="00262BCB">
      <w:pPr>
        <w:pStyle w:val="B2"/>
      </w:pPr>
      <w:r>
        <w:rPr>
          <w:lang w:eastAsia="zh-CN"/>
        </w:rPr>
        <w:t>-</w:t>
      </w:r>
      <w:r>
        <w:rPr>
          <w:lang w:eastAsia="zh-CN"/>
        </w:rPr>
        <w:tab/>
      </w:r>
      <w:r>
        <w:t>the Multi-Modal Service ID within the "</w:t>
      </w:r>
      <w:proofErr w:type="spellStart"/>
      <w:r>
        <w:t>multiModalId</w:t>
      </w:r>
      <w:proofErr w:type="spellEnd"/>
      <w:r>
        <w:t>" attribute.</w:t>
      </w:r>
    </w:p>
    <w:p w14:paraId="5753496A" w14:textId="77777777" w:rsidR="00262BCB" w:rsidRPr="002756A9" w:rsidRDefault="00262BCB" w:rsidP="00262BC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1344F5C" w14:textId="77777777" w:rsidR="00262BCB" w:rsidRDefault="00262BCB" w:rsidP="00262BCB">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ED54CD2" w14:textId="77777777" w:rsidR="00262BCB" w:rsidRPr="003368E9" w:rsidRDefault="00262BCB" w:rsidP="00262BCB">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17F0EA4F" w14:textId="77777777" w:rsidR="00262BCB" w:rsidRDefault="00262BCB" w:rsidP="00262BCB">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1059A042" w14:textId="77777777" w:rsidR="00262BCB" w:rsidRDefault="00262BCB" w:rsidP="00262BCB">
      <w:pPr>
        <w:pStyle w:val="B3"/>
      </w:pPr>
      <w:r>
        <w:t>c)</w:t>
      </w:r>
      <w:r>
        <w:tab/>
        <w:t>when the "</w:t>
      </w:r>
      <w:proofErr w:type="spellStart"/>
      <w:r>
        <w:t>repFreqs</w:t>
      </w:r>
      <w:proofErr w:type="spellEnd"/>
      <w:r>
        <w:t>" attribute is set to the value "EVENT_TRIGGERED":</w:t>
      </w:r>
    </w:p>
    <w:p w14:paraId="5965C95C"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0EAAFE8"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66B16D2"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5575154" w14:textId="77777777" w:rsidR="00262BCB" w:rsidRDefault="00262BCB" w:rsidP="00262BCB">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1D7D197" w14:textId="77777777" w:rsidR="00262BCB" w:rsidRPr="007661D1" w:rsidRDefault="00262BCB" w:rsidP="00262BCB">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F90720A" w14:textId="77777777" w:rsidR="00262BCB" w:rsidRPr="00346B08" w:rsidRDefault="00262BCB" w:rsidP="00262BCB">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3373977D" w14:textId="77777777" w:rsidR="00262BCB" w:rsidRDefault="00262BCB" w:rsidP="00262BCB">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487768A" w14:textId="77777777" w:rsidR="00262BCB" w:rsidRDefault="00262BCB" w:rsidP="00262BCB">
      <w:pPr>
        <w:pStyle w:val="B3"/>
      </w:pPr>
      <w:r>
        <w:t>a)</w:t>
      </w:r>
      <w:r>
        <w:tab/>
        <w:t xml:space="preserve">the identification of the affected service flows (if not all the flows are affected) encoded in the "flows" attribute if applicable; </w:t>
      </w:r>
    </w:p>
    <w:p w14:paraId="0BDB8E10" w14:textId="77777777" w:rsidR="00262BCB" w:rsidRDefault="00262BCB" w:rsidP="00262BCB">
      <w:pPr>
        <w:pStyle w:val="B3"/>
      </w:pPr>
      <w:r>
        <w:t>b)</w:t>
      </w:r>
      <w:r>
        <w:tab/>
        <w:t>one or two uplink packet delay variation measurement(s) within the "</w:t>
      </w:r>
      <w:proofErr w:type="spellStart"/>
      <w:r>
        <w:t>ulPdv</w:t>
      </w:r>
      <w:proofErr w:type="spellEnd"/>
      <w:r>
        <w:t>" attribute;</w:t>
      </w:r>
    </w:p>
    <w:p w14:paraId="00E5AE18" w14:textId="77777777" w:rsidR="00262BCB" w:rsidRDefault="00262BCB" w:rsidP="00262BCB">
      <w:pPr>
        <w:pStyle w:val="B3"/>
      </w:pPr>
      <w:r>
        <w:t>c)</w:t>
      </w:r>
      <w:r>
        <w:tab/>
        <w:t>one or two downlink packet delay variation measurement(s) within the "</w:t>
      </w:r>
      <w:proofErr w:type="spellStart"/>
      <w:r>
        <w:t>dlPdv</w:t>
      </w:r>
      <w:proofErr w:type="spellEnd"/>
      <w:r>
        <w:t>" attribute;</w:t>
      </w:r>
    </w:p>
    <w:p w14:paraId="06547DA1" w14:textId="77777777" w:rsidR="00262BCB" w:rsidRDefault="00262BCB" w:rsidP="00262BCB">
      <w:pPr>
        <w:pStyle w:val="B3"/>
      </w:pPr>
      <w:r>
        <w:t>d)</w:t>
      </w:r>
      <w:r>
        <w:tab/>
        <w:t>one or two round trip packet delay variation measurement(s) within the "</w:t>
      </w:r>
      <w:proofErr w:type="spellStart"/>
      <w:r>
        <w:t>rtPdv</w:t>
      </w:r>
      <w:proofErr w:type="spellEnd"/>
      <w:r>
        <w:t>" attribute;</w:t>
      </w:r>
    </w:p>
    <w:p w14:paraId="726431B9" w14:textId="77777777" w:rsidR="00262BCB" w:rsidRDefault="00262BCB" w:rsidP="00262BCB">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08D4804D" w14:textId="77777777" w:rsidR="00262BCB" w:rsidRPr="006F1732" w:rsidRDefault="00262BCB" w:rsidP="00262BCB">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5B4AC863" w14:textId="77777777" w:rsidR="00262BCB" w:rsidRDefault="00262BCB" w:rsidP="00262BCB">
      <w:pPr>
        <w:pStyle w:val="B3"/>
      </w:pPr>
      <w:r>
        <w:rPr>
          <w:lang w:val="en-US" w:eastAsia="zh-CN"/>
        </w:rPr>
        <w:lastRenderedPageBreak/>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5EF66391" w14:textId="77777777" w:rsidR="00262BCB" w:rsidRDefault="00262BCB" w:rsidP="00262BCB">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D569735" w14:textId="77777777" w:rsidR="00262BCB" w:rsidRPr="007661D1" w:rsidRDefault="00262BCB" w:rsidP="00262BCB">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6DF38473" w14:textId="77777777" w:rsidR="00262BCB" w:rsidRDefault="00262BCB" w:rsidP="00262BCB">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22D1276" w14:textId="77777777" w:rsidR="00262BCB" w:rsidRDefault="00262BCB" w:rsidP="00262BCB">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0629F4E3" w14:textId="77777777" w:rsidR="00262BCB" w:rsidRDefault="00262BCB" w:rsidP="00262BCB">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12A46EE7" w14:textId="77777777" w:rsidR="00262BCB" w:rsidRPr="0030401C" w:rsidRDefault="00262BCB" w:rsidP="00262BCB">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493F3D81" w14:textId="77777777" w:rsidR="00262BCB" w:rsidRDefault="00262BCB" w:rsidP="00262BC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A275070" w14:textId="77777777" w:rsidR="00262BCB" w:rsidRDefault="00262BCB" w:rsidP="00262BCB">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7145929B" w14:textId="77777777" w:rsidR="00262BCB" w:rsidRDefault="00262BCB" w:rsidP="00262BCB">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5162DD0" w14:textId="77777777" w:rsidR="00262BCB" w:rsidRDefault="00262BCB" w:rsidP="00262BCB">
      <w:pPr>
        <w:pStyle w:val="B3"/>
        <w:rPr>
          <w:lang w:eastAsia="zh-CN"/>
        </w:rPr>
      </w:pPr>
      <w:r>
        <w:rPr>
          <w:lang w:eastAsia="zh-CN"/>
        </w:rPr>
        <w:t>3.</w:t>
      </w:r>
      <w:r>
        <w:rPr>
          <w:lang w:eastAsia="zh-CN"/>
        </w:rPr>
        <w:tab/>
        <w:t>the parameters that describe the requested QoS for the single-modal data flow, as follows:</w:t>
      </w:r>
    </w:p>
    <w:p w14:paraId="0EE82E73" w14:textId="77777777" w:rsidR="00262BCB" w:rsidRDefault="00262BCB" w:rsidP="00262BCB">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C4AB9DB" w14:textId="77777777" w:rsidR="00262BCB" w:rsidRDefault="00262BCB" w:rsidP="00262BCB">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9C8FCB8" w14:textId="77777777" w:rsidR="00262BCB" w:rsidRDefault="00262BCB" w:rsidP="00262BCB">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E9409EB" w14:textId="77777777" w:rsidR="00262BCB" w:rsidRDefault="00262BCB" w:rsidP="00262BC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04D4580" w14:textId="77777777" w:rsidR="00262BCB" w:rsidRDefault="00262BCB" w:rsidP="00262BCB">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F702422" w14:textId="77777777" w:rsidR="00262BCB" w:rsidRDefault="00262BCB" w:rsidP="00262BCB">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C26DDA7" w14:textId="77777777" w:rsidR="00262BCB" w:rsidRDefault="00262BCB" w:rsidP="00262BCB">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5A123D70" w14:textId="77777777" w:rsidR="00262BCB" w:rsidRPr="005C2FC5" w:rsidRDefault="00262BCB" w:rsidP="00262BC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8CBCF80" w14:textId="77777777" w:rsidR="00262BCB" w:rsidRPr="005C2FC5" w:rsidRDefault="00262BCB" w:rsidP="00262BC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DE424DD" w14:textId="77777777" w:rsidR="00262BCB" w:rsidRDefault="00262BCB" w:rsidP="00262BCB">
      <w:pPr>
        <w:pStyle w:val="EditorsNote"/>
      </w:pPr>
      <w:r>
        <w:t>Editor's note:</w:t>
      </w:r>
      <w:r>
        <w:tab/>
        <w:t>Whether an independent feature for RT latency is needed is FFS.</w:t>
      </w:r>
    </w:p>
    <w:p w14:paraId="0466F114" w14:textId="77777777" w:rsidR="00262BCB" w:rsidRPr="0001319D" w:rsidRDefault="00262BCB" w:rsidP="00262BCB">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7C3B47FB" w14:textId="77777777" w:rsidR="00262BCB" w:rsidRDefault="00262BCB" w:rsidP="00262BCB">
      <w:pPr>
        <w:pStyle w:val="NO"/>
      </w:pPr>
      <w:r w:rsidRPr="00A85ED3">
        <w:lastRenderedPageBreak/>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9455F79" w14:textId="77777777" w:rsidR="00262BCB" w:rsidRDefault="00262BCB" w:rsidP="00262BCB">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456C5F07" w14:textId="77777777" w:rsidR="00262BCB" w:rsidRDefault="00262BCB" w:rsidP="00262BCB">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986609D" w14:textId="77777777" w:rsidR="00262BCB" w:rsidRPr="003F4D6A" w:rsidRDefault="00262BCB" w:rsidP="00262BCB">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63355567" w14:textId="77777777" w:rsidR="00262BCB" w:rsidRDefault="00262BCB" w:rsidP="00262BCB">
      <w:pPr>
        <w:pStyle w:val="B10"/>
        <w:rPr>
          <w:ins w:id="27" w:author="Parthasarathi [Nokia]" w:date="2023-09-26T16:49:00Z"/>
        </w:rPr>
      </w:pPr>
      <w:ins w:id="28" w:author="Parthasarathi [Nokia]" w:date="2023-09-26T16:49:00Z">
        <w:r>
          <w:t>-</w:t>
        </w:r>
        <w:r>
          <w:tab/>
          <w:t xml:space="preserve">if the </w:t>
        </w:r>
      </w:ins>
      <w:ins w:id="29" w:author="Parthasarathi [Nokia]" w:date="2023-09-26T16:50:00Z">
        <w:r>
          <w:t>"</w:t>
        </w:r>
        <w:proofErr w:type="spellStart"/>
        <w:r>
          <w:t>PowerSaving</w:t>
        </w:r>
        <w:proofErr w:type="spellEnd"/>
        <w:r>
          <w:t>"</w:t>
        </w:r>
      </w:ins>
      <w:ins w:id="30" w:author="Parthasarathi [Nokia]" w:date="2023-09-26T16:49:00Z">
        <w:r>
          <w:t xml:space="preserve"> </w:t>
        </w:r>
      </w:ins>
      <w:ins w:id="31" w:author="Parthasarathi [Nokia]" w:date="2023-09-26T16:52:00Z">
        <w:r>
          <w:t>or "</w:t>
        </w:r>
        <w:proofErr w:type="spellStart"/>
        <w:r w:rsidRPr="00FE03C1">
          <w:rPr>
            <w:rFonts w:eastAsiaTheme="minorEastAsia"/>
            <w:lang w:val="en-US"/>
          </w:rPr>
          <w:t>PDUSetHandle</w:t>
        </w:r>
        <w:proofErr w:type="spellEnd"/>
        <w:r>
          <w:t xml:space="preserve">" </w:t>
        </w:r>
      </w:ins>
      <w:ins w:id="32" w:author="Parthasarathi [Nokia]" w:date="2023-09-26T16:49:00Z">
        <w:r>
          <w:t xml:space="preserve">feature </w:t>
        </w:r>
        <w:r>
          <w:rPr>
            <w:lang w:eastAsia="zh-CN"/>
          </w:rPr>
          <w:t>as defined in clause</w:t>
        </w:r>
        <w:r>
          <w:rPr>
            <w:lang w:val="en-US" w:eastAsia="zh-CN"/>
          </w:rPr>
          <w:t xml:space="preserve"> 5.14.4 of 3GPP TS 29.122 [4] </w:t>
        </w:r>
        <w:r>
          <w:t>is supported,</w:t>
        </w:r>
      </w:ins>
    </w:p>
    <w:p w14:paraId="101A3F9D" w14:textId="77777777" w:rsidR="00262BCB" w:rsidRDefault="00262BCB" w:rsidP="00262BCB">
      <w:pPr>
        <w:pStyle w:val="B2"/>
      </w:pPr>
      <w:r>
        <w:rPr>
          <w:lang w:eastAsia="zh-CN"/>
        </w:rPr>
        <w:t>-</w:t>
      </w:r>
      <w:r>
        <w:rPr>
          <w:lang w:eastAsia="zh-CN"/>
        </w:rPr>
        <w:tab/>
      </w:r>
      <w:r>
        <w:t>the protocol description within the "</w:t>
      </w:r>
      <w:proofErr w:type="spellStart"/>
      <w:del w:id="33" w:author="Parthasarathi [Nokia]" w:date="2023-09-26T16:48:00Z">
        <w:r w:rsidDel="00FE03C1">
          <w:delText>pduSetP</w:delText>
        </w:r>
      </w:del>
      <w:ins w:id="34" w:author="Parthasarathi [Nokia]" w:date="2023-09-26T16:48:00Z">
        <w:r>
          <w:t>p</w:t>
        </w:r>
      </w:ins>
      <w:r>
        <w:t>rot</w:t>
      </w:r>
      <w:ins w:id="35" w:author="Parthasarathi [Nokia]" w:date="2023-09-26T16:48:00Z">
        <w:r>
          <w:t>o</w:t>
        </w:r>
      </w:ins>
      <w:r>
        <w: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ins w:id="36" w:author="Parthasarathi [Nokia]" w:date="2023-09-26T16:53:00Z">
        <w:r>
          <w:t xml:space="preserve"> (e.g. </w:t>
        </w:r>
        <w:r w:rsidRPr="00815CF0">
          <w:t xml:space="preserve">RTP Header Extension for PDU Set Marking </w:t>
        </w:r>
        <w:r>
          <w:t xml:space="preserve">as defined in </w:t>
        </w:r>
      </w:ins>
      <w:ins w:id="37" w:author="Parthasarathi [Nokia]" w:date="2023-09-26T16:54:00Z">
        <w:r>
          <w:rPr>
            <w:lang w:val="en-US" w:eastAsia="zh-CN"/>
          </w:rPr>
          <w:t>3GPP TS </w:t>
        </w:r>
      </w:ins>
      <w:ins w:id="38" w:author="Parthasarathi [Nokia]" w:date="2023-09-26T16:53:00Z">
        <w:r w:rsidRPr="00075810">
          <w:t>26.522</w:t>
        </w:r>
      </w:ins>
      <w:ins w:id="39" w:author="Parthasarathi [Nokia]" w:date="2023-09-26T16:54:00Z">
        <w:r>
          <w:rPr>
            <w:lang w:val="en-US" w:eastAsia="zh-CN"/>
          </w:rPr>
          <w:t> </w:t>
        </w:r>
      </w:ins>
      <w:ins w:id="40" w:author="Parthasarathi [Nokia]" w:date="2023-09-26T16:53:00Z">
        <w:r w:rsidRPr="00075810">
          <w:t>[</w:t>
        </w:r>
        <w:r w:rsidRPr="00823686">
          <w:rPr>
            <w:highlight w:val="yellow"/>
            <w:rPrChange w:id="41" w:author="Parthasarathi [Nokia]" w:date="2023-09-26T17:12:00Z">
              <w:rPr/>
            </w:rPrChange>
          </w:rPr>
          <w:t>7</w:t>
        </w:r>
      </w:ins>
      <w:ins w:id="42" w:author="Parthasarathi [Nokia]" w:date="2023-09-26T17:12:00Z">
        <w:r w:rsidRPr="00823686">
          <w:rPr>
            <w:highlight w:val="yellow"/>
            <w:rPrChange w:id="43" w:author="Parthasarathi [Nokia]" w:date="2023-09-26T17:12:00Z">
              <w:rPr/>
            </w:rPrChange>
          </w:rPr>
          <w:t>3</w:t>
        </w:r>
      </w:ins>
      <w:ins w:id="44" w:author="Parthasarathi [Nokia]" w:date="2023-09-26T16:53:00Z">
        <w:r w:rsidRPr="00075810">
          <w:t>]</w:t>
        </w:r>
        <w:r>
          <w:t>)</w:t>
        </w:r>
      </w:ins>
      <w:r w:rsidRPr="002D5DE1">
        <w:t>, payload type and format (e.g. H.264, H.265), and format parameters (e.g. H.264 profile level and packetization mode) used by the service data flow</w:t>
      </w:r>
      <w:r>
        <w:t>. In case of the multiple flows, each flow will have the respective "</w:t>
      </w:r>
      <w:proofErr w:type="spellStart"/>
      <w:del w:id="45" w:author="Parthasarathi [Nokia]" w:date="2023-09-26T16:51:00Z">
        <w:r w:rsidDel="00FE03C1">
          <w:delText>pduSetP</w:delText>
        </w:r>
      </w:del>
      <w:ins w:id="46" w:author="Parthasarathi [Nokia]" w:date="2023-09-26T16:51:00Z">
        <w:r>
          <w:t>p</w:t>
        </w:r>
      </w:ins>
      <w:r>
        <w:t>rot</w:t>
      </w:r>
      <w:ins w:id="47" w:author="Parthasarathi [Nokia]" w:date="2023-09-26T16:51:00Z">
        <w:r>
          <w:t>o</w:t>
        </w:r>
      </w:ins>
      <w:r>
        <w:t>Desc</w:t>
      </w:r>
      <w:proofErr w:type="spellEnd"/>
      <w:r>
        <w:t>" attribute;</w:t>
      </w:r>
    </w:p>
    <w:p w14:paraId="5A0732CA" w14:textId="77777777" w:rsidR="00262BCB" w:rsidRDefault="00262BCB" w:rsidP="00262BCB">
      <w:pPr>
        <w:pStyle w:val="EditorsNote"/>
      </w:pPr>
      <w:r w:rsidRPr="00D30DFF">
        <w:t xml:space="preserve">Editor’s Note: </w:t>
      </w:r>
      <w:r>
        <w:t>XRM_5G f</w:t>
      </w:r>
      <w:r w:rsidRPr="00D30DFF">
        <w:t xml:space="preserve">eature name and </w:t>
      </w:r>
      <w:r>
        <w:t>granularity</w:t>
      </w:r>
      <w:r w:rsidRPr="00D30DFF">
        <w:t xml:space="preserve"> is FFS</w:t>
      </w:r>
    </w:p>
    <w:p w14:paraId="61345788" w14:textId="77777777" w:rsidR="00262BCB" w:rsidRDefault="00262BCB" w:rsidP="00262BCB">
      <w:pPr>
        <w:pStyle w:val="EditorsNote"/>
      </w:pPr>
      <w:r w:rsidRPr="00D30DFF">
        <w:t xml:space="preserve">Editor’s Note: </w:t>
      </w:r>
      <w:r>
        <w:t>The applicability of QoS monitoring to multi-modal communication services is FFS.</w:t>
      </w:r>
    </w:p>
    <w:p w14:paraId="300EE8AE" w14:textId="77777777" w:rsidR="00262BCB" w:rsidRDefault="00262BCB" w:rsidP="00262BCB">
      <w:pPr>
        <w:pStyle w:val="EditorsNote"/>
      </w:pPr>
      <w:r w:rsidRPr="00D30DFF">
        <w:t xml:space="preserve">Editor’s Note: </w:t>
      </w:r>
      <w:r>
        <w:t>the list of IEs of a multimodal data flow to complete the QoS parameters developed for the media component in TS 29.514 and applicable to external AFs is FFS.</w:t>
      </w:r>
    </w:p>
    <w:p w14:paraId="470120BF" w14:textId="77777777" w:rsidR="00262BCB" w:rsidRPr="00696D02" w:rsidDel="00FE03C1" w:rsidRDefault="00262BCB" w:rsidP="00262BCB">
      <w:pPr>
        <w:pStyle w:val="EditorsNote"/>
        <w:rPr>
          <w:del w:id="48" w:author="Parthasarathi [Nokia]" w:date="2023-09-26T16:48:00Z"/>
        </w:rPr>
      </w:pPr>
      <w:bookmarkStart w:id="49" w:name="_Hlk143805159"/>
      <w:del w:id="50" w:author="Parthasarathi [Nokia]" w:date="2023-09-26T16:48:00Z">
        <w:r w:rsidRPr="00F1236A" w:rsidDel="00FE03C1">
          <w:rPr>
            <w:rStyle w:val="EditorsNoteCharChar"/>
            <w:rFonts w:hint="eastAsia"/>
          </w:rPr>
          <w:delText>E</w:delText>
        </w:r>
        <w:r w:rsidRPr="00F1236A" w:rsidDel="00FE03C1">
          <w:rPr>
            <w:rStyle w:val="EditorsNoteCharChar"/>
          </w:rPr>
          <w:delText>ditor's Note:</w:delText>
        </w:r>
        <w:r w:rsidRPr="00F1236A" w:rsidDel="00FE03C1">
          <w:rPr>
            <w:rStyle w:val="EditorsNoteCharChar"/>
          </w:rPr>
          <w:tab/>
          <w:delText>Whether the AF can provide a</w:delText>
        </w:r>
        <w:r w:rsidDel="00FE03C1">
          <w:rPr>
            <w:rStyle w:val="EditorsNoteCharChar"/>
          </w:rPr>
          <w:delText>n</w:delText>
        </w:r>
        <w:r w:rsidRPr="00F1236A" w:rsidDel="00FE03C1">
          <w:rPr>
            <w:rStyle w:val="EditorsNoteCharChar"/>
          </w:rPr>
          <w:delText xml:space="preserve"> indication fo detection of last PDU of the data burst is FFS based on stage 2 discussion.</w:delText>
        </w:r>
        <w:bookmarkEnd w:id="49"/>
      </w:del>
    </w:p>
    <w:p w14:paraId="11520872" w14:textId="77777777" w:rsidR="00262BCB" w:rsidRDefault="00262BCB" w:rsidP="00262BCB">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31AB4B7" w14:textId="77777777" w:rsidR="00262BCB" w:rsidRDefault="00262BCB" w:rsidP="00262BCB">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029385E9" w14:textId="77777777" w:rsidR="00262BCB" w:rsidRDefault="00262BCB" w:rsidP="00262BCB">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084DC50" w14:textId="77777777" w:rsidR="00262BCB" w:rsidRDefault="00262BCB" w:rsidP="00262BCB">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404CA66" w14:textId="77777777" w:rsidR="00262BCB" w:rsidRDefault="00262BCB" w:rsidP="00262BCB">
      <w:pPr>
        <w:pStyle w:val="B2"/>
      </w:pPr>
      <w:r>
        <w:t>-</w:t>
      </w:r>
      <w:r>
        <w:tab/>
        <w:t>"</w:t>
      </w:r>
      <w:proofErr w:type="spellStart"/>
      <w:r>
        <w:rPr>
          <w:lang w:eastAsia="zh-CN"/>
        </w:rPr>
        <w:t>qosDuration</w:t>
      </w:r>
      <w:proofErr w:type="spellEnd"/>
      <w:r>
        <w:t>" attribute to indicate the QoS duration to transfer data traffic (e.g., AI/ML traffic).</w:t>
      </w:r>
    </w:p>
    <w:p w14:paraId="36D573A9" w14:textId="77777777" w:rsidR="00262BCB" w:rsidRDefault="00262BCB" w:rsidP="00262BCB">
      <w:pPr>
        <w:pStyle w:val="B2"/>
        <w:rPr>
          <w:lang w:eastAsia="zh-CN"/>
        </w:rPr>
      </w:pPr>
      <w:r>
        <w:t>-</w:t>
      </w:r>
      <w:r>
        <w:tab/>
        <w:t>"</w:t>
      </w:r>
      <w:proofErr w:type="spellStart"/>
      <w:r>
        <w:rPr>
          <w:lang w:eastAsia="zh-CN"/>
        </w:rPr>
        <w:t>qosInactInt</w:t>
      </w:r>
      <w:proofErr w:type="spellEnd"/>
      <w:r>
        <w:t>" attribute for data traffic (e.g., AI/ML traffic) QoS inactivity interval.</w:t>
      </w:r>
    </w:p>
    <w:p w14:paraId="35C2F49C" w14:textId="77777777" w:rsidR="00262BCB" w:rsidRPr="00C81D33" w:rsidRDefault="00262BCB" w:rsidP="00262BCB">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32ED2D3" w14:textId="77777777" w:rsidR="00262BCB" w:rsidRDefault="00262BCB" w:rsidP="00262BCB">
      <w:pPr>
        <w:pStyle w:val="B10"/>
      </w:pPr>
      <w:r>
        <w:lastRenderedPageBreak/>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65AAD71" w14:textId="77777777" w:rsidR="00262BCB" w:rsidRDefault="00262BCB" w:rsidP="00262BC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FBC71C9" w14:textId="77777777" w:rsidR="00262BCB" w:rsidRDefault="00262BCB" w:rsidP="00262BC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B660C87" w14:textId="77777777" w:rsidR="00262BCB" w:rsidRDefault="00262BCB" w:rsidP="00262BC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4FB6F15" w14:textId="77777777" w:rsidR="00262BCB" w:rsidRDefault="00262BCB" w:rsidP="00262BCB">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6CE162E0" w14:textId="77777777" w:rsidR="00262BCB" w:rsidRDefault="00262BCB" w:rsidP="00262BC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D9B1B18" w14:textId="77777777" w:rsidR="00262BCB" w:rsidRDefault="00262BCB" w:rsidP="00262BC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26B3AF6" w14:textId="77777777" w:rsidR="00262BCB" w:rsidRDefault="00262BCB" w:rsidP="00262BC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20"/>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4EB"/>
    <w:rsid w:val="000F7605"/>
    <w:rsid w:val="001179C1"/>
    <w:rsid w:val="00145D43"/>
    <w:rsid w:val="00170F34"/>
    <w:rsid w:val="001750E6"/>
    <w:rsid w:val="00192C46"/>
    <w:rsid w:val="001A08B3"/>
    <w:rsid w:val="001A7B60"/>
    <w:rsid w:val="001B52F0"/>
    <w:rsid w:val="001B7A65"/>
    <w:rsid w:val="001D7D11"/>
    <w:rsid w:val="001E41F3"/>
    <w:rsid w:val="002051F2"/>
    <w:rsid w:val="0026004D"/>
    <w:rsid w:val="0026137F"/>
    <w:rsid w:val="00262BCB"/>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72F7E"/>
    <w:rsid w:val="004B71E7"/>
    <w:rsid w:val="004B75B7"/>
    <w:rsid w:val="00511807"/>
    <w:rsid w:val="00512178"/>
    <w:rsid w:val="005141D9"/>
    <w:rsid w:val="0051580D"/>
    <w:rsid w:val="00547111"/>
    <w:rsid w:val="00564C5A"/>
    <w:rsid w:val="00571405"/>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B1107"/>
    <w:rsid w:val="00AC5820"/>
    <w:rsid w:val="00AD1CD8"/>
    <w:rsid w:val="00B258BB"/>
    <w:rsid w:val="00B35984"/>
    <w:rsid w:val="00B67B97"/>
    <w:rsid w:val="00B968C8"/>
    <w:rsid w:val="00BA3EC5"/>
    <w:rsid w:val="00BA51D9"/>
    <w:rsid w:val="00BB5DFC"/>
    <w:rsid w:val="00BC381B"/>
    <w:rsid w:val="00BD279D"/>
    <w:rsid w:val="00BD283F"/>
    <w:rsid w:val="00BD6BB8"/>
    <w:rsid w:val="00C15B25"/>
    <w:rsid w:val="00C353F8"/>
    <w:rsid w:val="00C4408D"/>
    <w:rsid w:val="00C477B8"/>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B09B7"/>
    <w:rsid w:val="00EB3C85"/>
    <w:rsid w:val="00EC7413"/>
    <w:rsid w:val="00EE7D7C"/>
    <w:rsid w:val="00F25D98"/>
    <w:rsid w:val="00F300FB"/>
    <w:rsid w:val="00F47963"/>
    <w:rsid w:val="00F5678E"/>
    <w:rsid w:val="00F657C3"/>
    <w:rsid w:val="00F95ACA"/>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12</Pages>
  <Words>5862</Words>
  <Characters>34275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72</cp:revision>
  <cp:lastPrinted>1899-12-31T23:00:00Z</cp:lastPrinted>
  <dcterms:created xsi:type="dcterms:W3CDTF">2020-02-03T08:32:00Z</dcterms:created>
  <dcterms:modified xsi:type="dcterms:W3CDTF">2023-09-29T11:29:00Z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